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57C88F6A" w:rsidR="004328E4" w:rsidRPr="0042079B" w:rsidRDefault="00891B6F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>
        <w:rPr>
          <w:rFonts w:ascii="Arial" w:hAnsi="Arial" w:cs="Arial"/>
          <w:b/>
          <w:bCs/>
          <w:noProof/>
          <w:sz w:val="24"/>
          <w:szCs w:val="24"/>
        </w:rPr>
        <w:t>#</w:t>
      </w:r>
      <w:r w:rsidRPr="00463BEE">
        <w:rPr>
          <w:rFonts w:ascii="Arial" w:hAnsi="Arial" w:cs="Arial"/>
          <w:b/>
          <w:bCs/>
          <w:noProof/>
          <w:sz w:val="24"/>
          <w:szCs w:val="24"/>
        </w:rPr>
        <w:t>160-Ad Hoc-e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ab/>
        <w:t>S2-</w:t>
      </w:r>
      <w:r w:rsidR="003451DE" w:rsidRPr="003451DE">
        <w:rPr>
          <w:rFonts w:ascii="Arial" w:hAnsi="Arial" w:cs="Arial"/>
          <w:b/>
          <w:bCs/>
          <w:noProof/>
          <w:sz w:val="24"/>
          <w:szCs w:val="24"/>
        </w:rPr>
        <w:t>2401278</w:t>
      </w:r>
    </w:p>
    <w:p w14:paraId="76B7E3F6" w14:textId="5A9052CA" w:rsidR="004328E4" w:rsidRPr="0042079B" w:rsidRDefault="00762D95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1C7382">
        <w:rPr>
          <w:rFonts w:ascii="Arial" w:hAnsi="Arial" w:cs="Arial"/>
          <w:b/>
          <w:bCs/>
          <w:noProof/>
          <w:sz w:val="24"/>
          <w:szCs w:val="24"/>
        </w:rPr>
        <w:t>26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C7382"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1C7382">
        <w:rPr>
          <w:rFonts w:ascii="Arial" w:hAnsi="Arial" w:cs="Arial"/>
          <w:b/>
          <w:bCs/>
          <w:noProof/>
          <w:sz w:val="24"/>
          <w:szCs w:val="24"/>
        </w:rPr>
        <w:t>4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4F762F">
        <w:rPr>
          <w:rFonts w:ascii="Arial" w:hAnsi="Arial" w:cs="Arial"/>
          <w:b/>
          <w:bCs/>
          <w:noProof/>
          <w:sz w:val="24"/>
          <w:szCs w:val="24"/>
        </w:rPr>
        <w:t>Online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</w:t>
      </w:r>
      <w:r w:rsidR="00CD0FB0">
        <w:rPr>
          <w:rFonts w:ascii="Arial" w:eastAsiaTheme="minorEastAsia" w:hAnsi="Arial" w:cs="Arial"/>
          <w:b/>
          <w:bCs/>
          <w:color w:val="0000FF"/>
          <w:lang w:eastAsia="en-US"/>
        </w:rPr>
        <w:t>4</w:t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xxxxx</w:t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2BE0D75D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1B6F">
        <w:rPr>
          <w:rFonts w:ascii="Arial" w:hAnsi="Arial" w:cs="Arial"/>
          <w:b/>
        </w:rPr>
        <w:t xml:space="preserve">KI#8: New solution on Support of IMS Avatar Communication without </w:t>
      </w:r>
      <w:r w:rsidR="00891B6F" w:rsidRPr="007D7962">
        <w:rPr>
          <w:rFonts w:ascii="Arial" w:hAnsi="Arial" w:cs="Arial"/>
          <w:b/>
        </w:rPr>
        <w:t>using data channel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73DAECA7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351032">
        <w:rPr>
          <w:rFonts w:ascii="Arial" w:hAnsi="Arial" w:cs="Arial"/>
          <w:i/>
        </w:rPr>
        <w:t>a</w:t>
      </w:r>
      <w:r w:rsidR="004C3241">
        <w:rPr>
          <w:rFonts w:ascii="Arial" w:hAnsi="Arial" w:cs="Arial"/>
          <w:i/>
        </w:rPr>
        <w:t xml:space="preserve"> new</w:t>
      </w:r>
      <w:r w:rsidR="00351032">
        <w:rPr>
          <w:rFonts w:ascii="Arial" w:hAnsi="Arial" w:cs="Arial"/>
          <w:i/>
        </w:rPr>
        <w:t xml:space="preserve"> solution </w:t>
      </w:r>
      <w:r w:rsidR="00597B1E">
        <w:rPr>
          <w:rFonts w:ascii="Arial" w:hAnsi="Arial" w:cs="Arial"/>
          <w:i/>
        </w:rPr>
        <w:t>to KI#</w:t>
      </w:r>
      <w:r w:rsidR="00891B6F">
        <w:rPr>
          <w:rFonts w:ascii="Arial" w:hAnsi="Arial" w:cs="Arial"/>
          <w:i/>
        </w:rPr>
        <w:t>8 without using data channel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58C9C56A" w:rsidR="003808BD" w:rsidRPr="00175E83" w:rsidRDefault="00351032" w:rsidP="00DE4F4E">
      <w:pPr>
        <w:pStyle w:val="B1"/>
        <w:ind w:left="0" w:firstLine="0"/>
        <w:rPr>
          <w:rFonts w:eastAsiaTheme="minorEastAsia"/>
          <w:lang w:eastAsia="ko-KR"/>
        </w:rPr>
      </w:pPr>
      <w:r w:rsidRPr="78077BF0">
        <w:rPr>
          <w:rFonts w:eastAsiaTheme="minorEastAsia"/>
          <w:lang w:eastAsia="ko-KR"/>
        </w:rPr>
        <w:t xml:space="preserve">This contribution </w:t>
      </w:r>
      <w:r w:rsidR="004C3241" w:rsidRPr="78077BF0">
        <w:rPr>
          <w:rFonts w:eastAsiaTheme="minorEastAsia"/>
          <w:lang w:eastAsia="ko-KR"/>
        </w:rPr>
        <w:t xml:space="preserve">proposes a </w:t>
      </w:r>
      <w:r w:rsidR="00DE4F4E">
        <w:rPr>
          <w:rFonts w:eastAsiaTheme="minorEastAsia"/>
          <w:lang w:eastAsia="ko-KR"/>
        </w:rPr>
        <w:t>solution</w:t>
      </w:r>
      <w:r w:rsidR="004C3241" w:rsidRPr="78077BF0">
        <w:rPr>
          <w:rFonts w:eastAsiaTheme="minorEastAsia"/>
          <w:lang w:eastAsia="ko-KR"/>
        </w:rPr>
        <w:t xml:space="preserve"> to KI#</w:t>
      </w:r>
      <w:r w:rsidR="00891B6F">
        <w:rPr>
          <w:rFonts w:eastAsiaTheme="minorEastAsia"/>
          <w:lang w:eastAsia="ko-KR"/>
        </w:rPr>
        <w:t>8</w:t>
      </w:r>
      <w:r w:rsidR="004C3241" w:rsidRPr="78077BF0">
        <w:rPr>
          <w:rFonts w:eastAsiaTheme="minorEastAsia"/>
          <w:lang w:eastAsia="ko-KR"/>
        </w:rPr>
        <w:t xml:space="preserve"> on “</w:t>
      </w:r>
      <w:r w:rsidR="00AE41F7">
        <w:rPr>
          <w:lang w:eastAsia="ko-KR"/>
        </w:rPr>
        <w:t>Support of IMS avatar communication</w:t>
      </w:r>
      <w:r w:rsidR="004C3241" w:rsidRPr="78077BF0">
        <w:rPr>
          <w:lang w:eastAsia="ko-KR"/>
        </w:rPr>
        <w:t>” including architectural aspects.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7A0A8FAE" w14:textId="77777777" w:rsidR="00CC320D" w:rsidRDefault="00F42014" w:rsidP="00CC320D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23709F0" w14:textId="77777777" w:rsidR="00CC320D" w:rsidRPr="00B40557" w:rsidRDefault="00CC320D" w:rsidP="00CC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706823EC" w14:textId="77777777" w:rsidR="00A16851" w:rsidRPr="003808BD" w:rsidRDefault="00A16851" w:rsidP="00A16851">
      <w:pPr>
        <w:pStyle w:val="Heading1"/>
        <w:rPr>
          <w:ins w:id="3" w:author="Nokia-user" w:date="2024-01-12T20:05:00Z"/>
          <w:rFonts w:eastAsiaTheme="minorEastAsia"/>
          <w:lang w:val="en-US" w:eastAsia="ko-KR"/>
        </w:rPr>
      </w:pPr>
      <w:ins w:id="4" w:author="Nokia-user" w:date="2024-01-12T20:05:00Z">
        <w:r>
          <w:t>3</w:t>
        </w:r>
        <w:r>
          <w:tab/>
        </w:r>
        <w:r>
          <w:rPr>
            <w:rFonts w:eastAsiaTheme="minorEastAsia"/>
            <w:lang w:val="en-US" w:eastAsia="ko-KR"/>
          </w:rPr>
          <w:t>Definition, symbols and abbreviations</w:t>
        </w:r>
      </w:ins>
    </w:p>
    <w:p w14:paraId="6636FEC2" w14:textId="77777777" w:rsidR="00A16851" w:rsidRPr="0023206E" w:rsidRDefault="00A16851" w:rsidP="00A16851">
      <w:pPr>
        <w:pStyle w:val="Heading2"/>
        <w:rPr>
          <w:ins w:id="5" w:author="Nokia-user" w:date="2024-01-12T20:05:00Z"/>
          <w:sz w:val="28"/>
          <w:lang w:eastAsia="zh-CN"/>
        </w:rPr>
      </w:pPr>
      <w:ins w:id="6" w:author="Nokia-user" w:date="2024-01-12T20:05:00Z">
        <w:r w:rsidRPr="0023206E">
          <w:rPr>
            <w:sz w:val="28"/>
            <w:lang w:eastAsia="zh-CN"/>
          </w:rPr>
          <w:t>3.3</w:t>
        </w:r>
        <w:r w:rsidRPr="0023206E">
          <w:rPr>
            <w:sz w:val="28"/>
            <w:lang w:eastAsia="zh-CN"/>
          </w:rPr>
          <w:tab/>
          <w:t>Abbreviations</w:t>
        </w:r>
      </w:ins>
    </w:p>
    <w:p w14:paraId="66D83336" w14:textId="77777777" w:rsidR="00A16851" w:rsidRDefault="00A16851" w:rsidP="00A16851">
      <w:pPr>
        <w:pStyle w:val="EW"/>
        <w:rPr>
          <w:ins w:id="7" w:author="Nokia-user" w:date="2024-01-12T20:05:00Z"/>
        </w:rPr>
      </w:pPr>
      <w:ins w:id="8" w:author="Nokia-user" w:date="2024-01-12T20:05:00Z">
        <w:r>
          <w:t>DAC</w:t>
        </w:r>
        <w:r>
          <w:tab/>
          <w:t>Digital Asset Container</w:t>
        </w:r>
      </w:ins>
    </w:p>
    <w:p w14:paraId="2213A8DB" w14:textId="4FDCA420" w:rsidR="003A3799" w:rsidRDefault="00A16851" w:rsidP="00A16851">
      <w:pPr>
        <w:pStyle w:val="EW"/>
      </w:pPr>
      <w:ins w:id="9" w:author="Nokia-user" w:date="2024-01-12T20:05:00Z">
        <w:r>
          <w:t>UUID</w:t>
        </w:r>
        <w:r>
          <w:tab/>
        </w:r>
        <w:r w:rsidRPr="00F916B1">
          <w:t>Universally Unique Identifier</w:t>
        </w:r>
      </w:ins>
    </w:p>
    <w:p w14:paraId="46A7D448" w14:textId="77777777" w:rsidR="00CC320D" w:rsidRDefault="00CC320D" w:rsidP="00CC320D">
      <w:pPr>
        <w:rPr>
          <w:lang w:eastAsia="zh-CN"/>
        </w:rPr>
      </w:pPr>
    </w:p>
    <w:p w14:paraId="2F87B0EA" w14:textId="77777777" w:rsidR="00CC320D" w:rsidRDefault="00CC320D" w:rsidP="00CC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039AC3EC" w14:textId="77777777" w:rsidR="00CC320D" w:rsidRDefault="00CC320D" w:rsidP="00CC320D">
      <w:pPr>
        <w:pStyle w:val="Heading1"/>
      </w:pPr>
      <w:r>
        <w:t>6</w:t>
      </w:r>
      <w:r>
        <w:tab/>
        <w:t>Solutions</w:t>
      </w:r>
    </w:p>
    <w:p w14:paraId="635AF013" w14:textId="77777777" w:rsidR="00CC320D" w:rsidRDefault="00CC320D" w:rsidP="00CC320D">
      <w:pPr>
        <w:pStyle w:val="Heading2"/>
        <w:rPr>
          <w:lang w:eastAsia="zh-CN"/>
        </w:rPr>
      </w:pPr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</w:p>
    <w:p w14:paraId="2E777F43" w14:textId="77777777" w:rsidR="003A3799" w:rsidRPr="00B20AE2" w:rsidRDefault="003A3799" w:rsidP="003A3799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pPr w:leftFromText="180" w:rightFromText="180" w:vertAnchor="text" w:horzAnchor="page" w:tblpX="1567" w:tblpY="404"/>
        <w:tblOverlap w:val="never"/>
        <w:tblW w:w="8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3A3799" w:rsidRPr="008A695F" w14:paraId="3A31E3BF" w14:textId="77777777" w:rsidTr="00F439BA">
        <w:tc>
          <w:tcPr>
            <w:tcW w:w="1038" w:type="dxa"/>
          </w:tcPr>
          <w:p w14:paraId="3959EEAE" w14:textId="77777777" w:rsidR="003A3799" w:rsidRPr="008A695F" w:rsidRDefault="003A3799" w:rsidP="00F439BA">
            <w:pPr>
              <w:pStyle w:val="TAH"/>
            </w:pPr>
          </w:p>
        </w:tc>
        <w:tc>
          <w:tcPr>
            <w:tcW w:w="7808" w:type="dxa"/>
            <w:gridSpan w:val="8"/>
          </w:tcPr>
          <w:p w14:paraId="4A264BAC" w14:textId="77777777" w:rsidR="003A3799" w:rsidRPr="008A695F" w:rsidRDefault="003A3799" w:rsidP="00F439BA">
            <w:pPr>
              <w:pStyle w:val="TAH"/>
            </w:pPr>
            <w:r w:rsidRPr="008A695F">
              <w:t>Key Issues</w:t>
            </w:r>
          </w:p>
        </w:tc>
      </w:tr>
      <w:tr w:rsidR="003A3799" w:rsidRPr="008A695F" w14:paraId="30DC2648" w14:textId="77777777" w:rsidTr="00F439BA">
        <w:tc>
          <w:tcPr>
            <w:tcW w:w="1038" w:type="dxa"/>
          </w:tcPr>
          <w:p w14:paraId="26FADD32" w14:textId="77777777" w:rsidR="003A3799" w:rsidRPr="008A695F" w:rsidRDefault="003A3799" w:rsidP="00F439BA">
            <w:pPr>
              <w:pStyle w:val="TAH"/>
            </w:pPr>
            <w:r w:rsidRPr="008A695F">
              <w:t>Solutions</w:t>
            </w:r>
          </w:p>
        </w:tc>
        <w:tc>
          <w:tcPr>
            <w:tcW w:w="835" w:type="dxa"/>
          </w:tcPr>
          <w:p w14:paraId="01049398" w14:textId="77777777" w:rsidR="003A3799" w:rsidRPr="008A695F" w:rsidRDefault="003A3799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1</w:t>
            </w:r>
          </w:p>
        </w:tc>
        <w:tc>
          <w:tcPr>
            <w:tcW w:w="864" w:type="dxa"/>
          </w:tcPr>
          <w:p w14:paraId="279EEC30" w14:textId="77777777" w:rsidR="003A3799" w:rsidRPr="008A695F" w:rsidRDefault="003A3799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2</w:t>
            </w:r>
          </w:p>
        </w:tc>
        <w:tc>
          <w:tcPr>
            <w:tcW w:w="909" w:type="dxa"/>
          </w:tcPr>
          <w:p w14:paraId="16D7A93C" w14:textId="77777777" w:rsidR="003A3799" w:rsidRPr="008A695F" w:rsidRDefault="003A3799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3</w:t>
            </w:r>
          </w:p>
        </w:tc>
        <w:tc>
          <w:tcPr>
            <w:tcW w:w="927" w:type="dxa"/>
          </w:tcPr>
          <w:p w14:paraId="6A841FD3" w14:textId="77777777" w:rsidR="003A3799" w:rsidRPr="008A695F" w:rsidRDefault="003A3799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4</w:t>
            </w:r>
          </w:p>
        </w:tc>
        <w:tc>
          <w:tcPr>
            <w:tcW w:w="973" w:type="dxa"/>
          </w:tcPr>
          <w:p w14:paraId="69C5CC9C" w14:textId="77777777" w:rsidR="003A3799" w:rsidRPr="008A695F" w:rsidRDefault="003A3799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5</w:t>
            </w:r>
          </w:p>
        </w:tc>
        <w:tc>
          <w:tcPr>
            <w:tcW w:w="1100" w:type="dxa"/>
          </w:tcPr>
          <w:p w14:paraId="644774DB" w14:textId="77777777" w:rsidR="003A3799" w:rsidRPr="008A695F" w:rsidRDefault="003A3799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6</w:t>
            </w:r>
          </w:p>
        </w:tc>
        <w:tc>
          <w:tcPr>
            <w:tcW w:w="1100" w:type="dxa"/>
          </w:tcPr>
          <w:p w14:paraId="245ADCE3" w14:textId="77777777" w:rsidR="003A3799" w:rsidRPr="008A695F" w:rsidRDefault="003A3799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7</w:t>
            </w:r>
          </w:p>
        </w:tc>
        <w:tc>
          <w:tcPr>
            <w:tcW w:w="1100" w:type="dxa"/>
          </w:tcPr>
          <w:p w14:paraId="4CD8B673" w14:textId="77777777" w:rsidR="003A3799" w:rsidRPr="008A695F" w:rsidRDefault="003A3799" w:rsidP="00F439BA">
            <w:pPr>
              <w:pStyle w:val="TAH"/>
              <w:rPr>
                <w:rFonts w:eastAsia="SimSun"/>
              </w:rPr>
            </w:pPr>
            <w:r w:rsidRPr="008A695F">
              <w:rPr>
                <w:rFonts w:eastAsia="SimSun" w:hint="eastAsia"/>
              </w:rPr>
              <w:t>8</w:t>
            </w:r>
          </w:p>
        </w:tc>
      </w:tr>
      <w:tr w:rsidR="003A3799" w14:paraId="78BC3A58" w14:textId="77777777" w:rsidTr="00F439BA">
        <w:tc>
          <w:tcPr>
            <w:tcW w:w="1038" w:type="dxa"/>
          </w:tcPr>
          <w:p w14:paraId="08B55D18" w14:textId="77777777" w:rsidR="003A3799" w:rsidRDefault="003A3799" w:rsidP="00F439BA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835" w:type="dxa"/>
          </w:tcPr>
          <w:p w14:paraId="30C11964" w14:textId="77777777" w:rsidR="003A3799" w:rsidRDefault="003A3799" w:rsidP="00F439B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64" w:type="dxa"/>
          </w:tcPr>
          <w:p w14:paraId="7AF7E997" w14:textId="77777777" w:rsidR="003A3799" w:rsidRDefault="003A3799" w:rsidP="00F439BA">
            <w:pPr>
              <w:pStyle w:val="TAC"/>
            </w:pPr>
          </w:p>
        </w:tc>
        <w:tc>
          <w:tcPr>
            <w:tcW w:w="909" w:type="dxa"/>
          </w:tcPr>
          <w:p w14:paraId="13C94503" w14:textId="77777777" w:rsidR="003A3799" w:rsidRDefault="003A3799" w:rsidP="00F439BA">
            <w:pPr>
              <w:pStyle w:val="TAC"/>
            </w:pPr>
          </w:p>
        </w:tc>
        <w:tc>
          <w:tcPr>
            <w:tcW w:w="927" w:type="dxa"/>
          </w:tcPr>
          <w:p w14:paraId="2B694102" w14:textId="77777777" w:rsidR="003A3799" w:rsidRDefault="003A3799" w:rsidP="00F439BA">
            <w:pPr>
              <w:pStyle w:val="TAC"/>
            </w:pPr>
          </w:p>
        </w:tc>
        <w:tc>
          <w:tcPr>
            <w:tcW w:w="973" w:type="dxa"/>
          </w:tcPr>
          <w:p w14:paraId="7FEFB70D" w14:textId="77777777" w:rsidR="003A3799" w:rsidRDefault="003A3799" w:rsidP="00F439BA">
            <w:pPr>
              <w:pStyle w:val="TAC"/>
            </w:pPr>
          </w:p>
        </w:tc>
        <w:tc>
          <w:tcPr>
            <w:tcW w:w="1100" w:type="dxa"/>
          </w:tcPr>
          <w:p w14:paraId="2A4E58F2" w14:textId="77777777" w:rsidR="003A3799" w:rsidRDefault="003A3799" w:rsidP="00F439BA">
            <w:pPr>
              <w:pStyle w:val="TAC"/>
            </w:pPr>
          </w:p>
        </w:tc>
        <w:tc>
          <w:tcPr>
            <w:tcW w:w="1100" w:type="dxa"/>
          </w:tcPr>
          <w:p w14:paraId="1AB7130F" w14:textId="77777777" w:rsidR="003A3799" w:rsidRDefault="003A3799" w:rsidP="00F439BA">
            <w:pPr>
              <w:pStyle w:val="TAC"/>
            </w:pPr>
          </w:p>
        </w:tc>
        <w:tc>
          <w:tcPr>
            <w:tcW w:w="1100" w:type="dxa"/>
          </w:tcPr>
          <w:p w14:paraId="7C62E370" w14:textId="77777777" w:rsidR="003A3799" w:rsidRDefault="003A3799" w:rsidP="00F439BA">
            <w:pPr>
              <w:pStyle w:val="TAC"/>
            </w:pPr>
          </w:p>
        </w:tc>
      </w:tr>
      <w:tr w:rsidR="003A3799" w14:paraId="653FE32B" w14:textId="77777777" w:rsidTr="00F439BA">
        <w:tc>
          <w:tcPr>
            <w:tcW w:w="1038" w:type="dxa"/>
          </w:tcPr>
          <w:p w14:paraId="68172925" w14:textId="1DB7AA49" w:rsidR="003A3799" w:rsidRDefault="003A3799" w:rsidP="00F439BA">
            <w:pPr>
              <w:pStyle w:val="TAH"/>
            </w:pPr>
            <w:ins w:id="10" w:author="Nokia-user" w:date="2024-01-12T18:29:00Z">
              <w:r>
                <w:t>Y</w:t>
              </w:r>
            </w:ins>
          </w:p>
        </w:tc>
        <w:tc>
          <w:tcPr>
            <w:tcW w:w="835" w:type="dxa"/>
          </w:tcPr>
          <w:p w14:paraId="5B924EED" w14:textId="77777777" w:rsidR="003A3799" w:rsidRDefault="003A3799" w:rsidP="00F439BA">
            <w:pPr>
              <w:pStyle w:val="TAC"/>
            </w:pPr>
          </w:p>
        </w:tc>
        <w:tc>
          <w:tcPr>
            <w:tcW w:w="864" w:type="dxa"/>
          </w:tcPr>
          <w:p w14:paraId="16EAB5D0" w14:textId="77777777" w:rsidR="003A3799" w:rsidRDefault="003A3799" w:rsidP="00F439BA">
            <w:pPr>
              <w:pStyle w:val="TAC"/>
            </w:pPr>
          </w:p>
        </w:tc>
        <w:tc>
          <w:tcPr>
            <w:tcW w:w="909" w:type="dxa"/>
          </w:tcPr>
          <w:p w14:paraId="454DACA0" w14:textId="77777777" w:rsidR="003A3799" w:rsidRDefault="003A3799" w:rsidP="00F439BA">
            <w:pPr>
              <w:pStyle w:val="TAC"/>
            </w:pPr>
          </w:p>
        </w:tc>
        <w:tc>
          <w:tcPr>
            <w:tcW w:w="927" w:type="dxa"/>
          </w:tcPr>
          <w:p w14:paraId="4FE45B94" w14:textId="77777777" w:rsidR="003A3799" w:rsidRDefault="003A3799" w:rsidP="00F439BA">
            <w:pPr>
              <w:pStyle w:val="TAC"/>
            </w:pPr>
          </w:p>
        </w:tc>
        <w:tc>
          <w:tcPr>
            <w:tcW w:w="973" w:type="dxa"/>
          </w:tcPr>
          <w:p w14:paraId="069A145C" w14:textId="77777777" w:rsidR="003A3799" w:rsidRDefault="003A3799" w:rsidP="00F439BA">
            <w:pPr>
              <w:pStyle w:val="TAC"/>
            </w:pPr>
          </w:p>
        </w:tc>
        <w:tc>
          <w:tcPr>
            <w:tcW w:w="1100" w:type="dxa"/>
          </w:tcPr>
          <w:p w14:paraId="600BCDDC" w14:textId="77777777" w:rsidR="003A3799" w:rsidRDefault="003A3799" w:rsidP="00F439BA">
            <w:pPr>
              <w:pStyle w:val="TAC"/>
            </w:pPr>
          </w:p>
        </w:tc>
        <w:tc>
          <w:tcPr>
            <w:tcW w:w="1100" w:type="dxa"/>
          </w:tcPr>
          <w:p w14:paraId="3FE552DA" w14:textId="77777777" w:rsidR="003A3799" w:rsidRDefault="003A3799" w:rsidP="00F439BA">
            <w:pPr>
              <w:pStyle w:val="TAC"/>
            </w:pPr>
          </w:p>
        </w:tc>
        <w:tc>
          <w:tcPr>
            <w:tcW w:w="1100" w:type="dxa"/>
          </w:tcPr>
          <w:p w14:paraId="5BA85E8B" w14:textId="1F7F8431" w:rsidR="003A3799" w:rsidRDefault="003A3799" w:rsidP="00F439BA">
            <w:pPr>
              <w:pStyle w:val="TAC"/>
            </w:pPr>
            <w:ins w:id="11" w:author="Nokia-user" w:date="2024-01-12T18:29:00Z">
              <w:r>
                <w:t>X</w:t>
              </w:r>
            </w:ins>
          </w:p>
        </w:tc>
      </w:tr>
      <w:tr w:rsidR="003A3799" w14:paraId="35B2AF1C" w14:textId="77777777" w:rsidTr="00F439BA">
        <w:tc>
          <w:tcPr>
            <w:tcW w:w="1038" w:type="dxa"/>
          </w:tcPr>
          <w:p w14:paraId="5EFADF4E" w14:textId="77777777" w:rsidR="003A3799" w:rsidRDefault="003A3799" w:rsidP="00F439BA">
            <w:pPr>
              <w:pStyle w:val="TAH"/>
            </w:pPr>
          </w:p>
        </w:tc>
        <w:tc>
          <w:tcPr>
            <w:tcW w:w="835" w:type="dxa"/>
          </w:tcPr>
          <w:p w14:paraId="5955A8BF" w14:textId="77777777" w:rsidR="003A3799" w:rsidRDefault="003A3799" w:rsidP="00F439BA">
            <w:pPr>
              <w:pStyle w:val="TAC"/>
            </w:pPr>
          </w:p>
        </w:tc>
        <w:tc>
          <w:tcPr>
            <w:tcW w:w="864" w:type="dxa"/>
          </w:tcPr>
          <w:p w14:paraId="4637996D" w14:textId="77777777" w:rsidR="003A3799" w:rsidRDefault="003A3799" w:rsidP="00F439BA">
            <w:pPr>
              <w:pStyle w:val="TAC"/>
            </w:pPr>
          </w:p>
        </w:tc>
        <w:tc>
          <w:tcPr>
            <w:tcW w:w="909" w:type="dxa"/>
          </w:tcPr>
          <w:p w14:paraId="5E05D5F8" w14:textId="77777777" w:rsidR="003A3799" w:rsidRDefault="003A3799" w:rsidP="00F439BA">
            <w:pPr>
              <w:pStyle w:val="TAC"/>
            </w:pPr>
          </w:p>
        </w:tc>
        <w:tc>
          <w:tcPr>
            <w:tcW w:w="927" w:type="dxa"/>
          </w:tcPr>
          <w:p w14:paraId="20EE7019" w14:textId="77777777" w:rsidR="003A3799" w:rsidRDefault="003A3799" w:rsidP="00F439BA">
            <w:pPr>
              <w:pStyle w:val="TAC"/>
            </w:pPr>
          </w:p>
        </w:tc>
        <w:tc>
          <w:tcPr>
            <w:tcW w:w="973" w:type="dxa"/>
          </w:tcPr>
          <w:p w14:paraId="764F4339" w14:textId="77777777" w:rsidR="003A3799" w:rsidRDefault="003A3799" w:rsidP="00F439BA">
            <w:pPr>
              <w:pStyle w:val="TAC"/>
            </w:pPr>
          </w:p>
        </w:tc>
        <w:tc>
          <w:tcPr>
            <w:tcW w:w="1100" w:type="dxa"/>
          </w:tcPr>
          <w:p w14:paraId="59D2E13C" w14:textId="77777777" w:rsidR="003A3799" w:rsidRDefault="003A3799" w:rsidP="00F439BA">
            <w:pPr>
              <w:pStyle w:val="TAC"/>
            </w:pPr>
          </w:p>
        </w:tc>
        <w:tc>
          <w:tcPr>
            <w:tcW w:w="1100" w:type="dxa"/>
          </w:tcPr>
          <w:p w14:paraId="0A179AA2" w14:textId="77777777" w:rsidR="003A3799" w:rsidRDefault="003A3799" w:rsidP="00F439BA">
            <w:pPr>
              <w:pStyle w:val="TAC"/>
            </w:pPr>
          </w:p>
        </w:tc>
        <w:tc>
          <w:tcPr>
            <w:tcW w:w="1100" w:type="dxa"/>
          </w:tcPr>
          <w:p w14:paraId="4693F88A" w14:textId="77777777" w:rsidR="003A3799" w:rsidRDefault="003A3799" w:rsidP="00F439BA">
            <w:pPr>
              <w:pStyle w:val="TAC"/>
            </w:pPr>
          </w:p>
        </w:tc>
      </w:tr>
      <w:tr w:rsidR="003A3799" w14:paraId="5A1F5E13" w14:textId="77777777" w:rsidTr="00F439BA">
        <w:tc>
          <w:tcPr>
            <w:tcW w:w="1038" w:type="dxa"/>
          </w:tcPr>
          <w:p w14:paraId="22F48B02" w14:textId="77777777" w:rsidR="003A3799" w:rsidRDefault="003A3799" w:rsidP="00F439BA">
            <w:pPr>
              <w:pStyle w:val="TAH"/>
            </w:pPr>
          </w:p>
        </w:tc>
        <w:tc>
          <w:tcPr>
            <w:tcW w:w="835" w:type="dxa"/>
          </w:tcPr>
          <w:p w14:paraId="1A858A4B" w14:textId="77777777" w:rsidR="003A3799" w:rsidRDefault="003A3799" w:rsidP="00F439BA">
            <w:pPr>
              <w:pStyle w:val="TAC"/>
            </w:pPr>
          </w:p>
        </w:tc>
        <w:tc>
          <w:tcPr>
            <w:tcW w:w="864" w:type="dxa"/>
          </w:tcPr>
          <w:p w14:paraId="10172C6D" w14:textId="77777777" w:rsidR="003A3799" w:rsidRDefault="003A3799" w:rsidP="00F439BA">
            <w:pPr>
              <w:pStyle w:val="TAC"/>
            </w:pPr>
          </w:p>
        </w:tc>
        <w:tc>
          <w:tcPr>
            <w:tcW w:w="909" w:type="dxa"/>
          </w:tcPr>
          <w:p w14:paraId="64100885" w14:textId="77777777" w:rsidR="003A3799" w:rsidRDefault="003A3799" w:rsidP="00F439BA">
            <w:pPr>
              <w:pStyle w:val="TAC"/>
            </w:pPr>
          </w:p>
        </w:tc>
        <w:tc>
          <w:tcPr>
            <w:tcW w:w="927" w:type="dxa"/>
          </w:tcPr>
          <w:p w14:paraId="5623B5A0" w14:textId="77777777" w:rsidR="003A3799" w:rsidRDefault="003A3799" w:rsidP="00F439BA">
            <w:pPr>
              <w:pStyle w:val="TAC"/>
            </w:pPr>
          </w:p>
        </w:tc>
        <w:tc>
          <w:tcPr>
            <w:tcW w:w="973" w:type="dxa"/>
          </w:tcPr>
          <w:p w14:paraId="32FB96C3" w14:textId="77777777" w:rsidR="003A3799" w:rsidRDefault="003A3799" w:rsidP="00F439BA">
            <w:pPr>
              <w:pStyle w:val="TAC"/>
            </w:pPr>
          </w:p>
        </w:tc>
        <w:tc>
          <w:tcPr>
            <w:tcW w:w="1100" w:type="dxa"/>
          </w:tcPr>
          <w:p w14:paraId="78D3964C" w14:textId="77777777" w:rsidR="003A3799" w:rsidRDefault="003A3799" w:rsidP="00F439BA">
            <w:pPr>
              <w:pStyle w:val="TAC"/>
            </w:pPr>
          </w:p>
        </w:tc>
        <w:tc>
          <w:tcPr>
            <w:tcW w:w="1100" w:type="dxa"/>
          </w:tcPr>
          <w:p w14:paraId="6839CB2E" w14:textId="77777777" w:rsidR="003A3799" w:rsidRDefault="003A3799" w:rsidP="00F439BA">
            <w:pPr>
              <w:pStyle w:val="TAC"/>
            </w:pPr>
          </w:p>
        </w:tc>
        <w:tc>
          <w:tcPr>
            <w:tcW w:w="1100" w:type="dxa"/>
          </w:tcPr>
          <w:p w14:paraId="0C34A15F" w14:textId="77777777" w:rsidR="003A3799" w:rsidRDefault="003A3799" w:rsidP="00F439BA">
            <w:pPr>
              <w:pStyle w:val="TAC"/>
            </w:pPr>
          </w:p>
        </w:tc>
      </w:tr>
      <w:tr w:rsidR="003A3799" w14:paraId="1671B373" w14:textId="77777777" w:rsidTr="00F439BA">
        <w:tc>
          <w:tcPr>
            <w:tcW w:w="1038" w:type="dxa"/>
          </w:tcPr>
          <w:p w14:paraId="0068F152" w14:textId="77777777" w:rsidR="003A3799" w:rsidRDefault="003A3799" w:rsidP="00F439BA">
            <w:pPr>
              <w:pStyle w:val="TAH"/>
            </w:pPr>
          </w:p>
        </w:tc>
        <w:tc>
          <w:tcPr>
            <w:tcW w:w="835" w:type="dxa"/>
          </w:tcPr>
          <w:p w14:paraId="54FE9847" w14:textId="77777777" w:rsidR="003A3799" w:rsidRDefault="003A3799" w:rsidP="00F439BA">
            <w:pPr>
              <w:pStyle w:val="TAC"/>
            </w:pPr>
          </w:p>
        </w:tc>
        <w:tc>
          <w:tcPr>
            <w:tcW w:w="864" w:type="dxa"/>
          </w:tcPr>
          <w:p w14:paraId="4624AC31" w14:textId="77777777" w:rsidR="003A3799" w:rsidRDefault="003A3799" w:rsidP="00F439BA">
            <w:pPr>
              <w:pStyle w:val="TAC"/>
            </w:pPr>
          </w:p>
        </w:tc>
        <w:tc>
          <w:tcPr>
            <w:tcW w:w="909" w:type="dxa"/>
          </w:tcPr>
          <w:p w14:paraId="07EEB835" w14:textId="77777777" w:rsidR="003A3799" w:rsidRDefault="003A3799" w:rsidP="00F439BA">
            <w:pPr>
              <w:pStyle w:val="TAC"/>
            </w:pPr>
          </w:p>
        </w:tc>
        <w:tc>
          <w:tcPr>
            <w:tcW w:w="927" w:type="dxa"/>
          </w:tcPr>
          <w:p w14:paraId="6C1D8C03" w14:textId="77777777" w:rsidR="003A3799" w:rsidRDefault="003A3799" w:rsidP="00F439BA">
            <w:pPr>
              <w:pStyle w:val="TAC"/>
            </w:pPr>
          </w:p>
        </w:tc>
        <w:tc>
          <w:tcPr>
            <w:tcW w:w="973" w:type="dxa"/>
          </w:tcPr>
          <w:p w14:paraId="44914939" w14:textId="77777777" w:rsidR="003A3799" w:rsidRDefault="003A3799" w:rsidP="00F439BA">
            <w:pPr>
              <w:pStyle w:val="TAC"/>
            </w:pPr>
          </w:p>
        </w:tc>
        <w:tc>
          <w:tcPr>
            <w:tcW w:w="1100" w:type="dxa"/>
          </w:tcPr>
          <w:p w14:paraId="14B2EC8C" w14:textId="77777777" w:rsidR="003A3799" w:rsidRDefault="003A3799" w:rsidP="00F439BA">
            <w:pPr>
              <w:pStyle w:val="TAC"/>
            </w:pPr>
          </w:p>
        </w:tc>
        <w:tc>
          <w:tcPr>
            <w:tcW w:w="1100" w:type="dxa"/>
          </w:tcPr>
          <w:p w14:paraId="2F296C5C" w14:textId="77777777" w:rsidR="003A3799" w:rsidRDefault="003A3799" w:rsidP="00F439BA">
            <w:pPr>
              <w:pStyle w:val="TAC"/>
            </w:pPr>
          </w:p>
        </w:tc>
        <w:tc>
          <w:tcPr>
            <w:tcW w:w="1100" w:type="dxa"/>
          </w:tcPr>
          <w:p w14:paraId="632ED36C" w14:textId="77777777" w:rsidR="003A3799" w:rsidRDefault="003A3799" w:rsidP="00F439BA">
            <w:pPr>
              <w:pStyle w:val="TAC"/>
            </w:pPr>
          </w:p>
        </w:tc>
      </w:tr>
    </w:tbl>
    <w:p w14:paraId="22FDF4C2" w14:textId="77777777" w:rsidR="003A3799" w:rsidRPr="00B20AE2" w:rsidRDefault="003A3799" w:rsidP="003A3799">
      <w:pPr>
        <w:rPr>
          <w:rFonts w:eastAsia="SimSun"/>
        </w:rPr>
      </w:pPr>
    </w:p>
    <w:p w14:paraId="03A36FE0" w14:textId="77777777" w:rsidR="003A3799" w:rsidRDefault="003A3799" w:rsidP="003A3799">
      <w:pPr>
        <w:rPr>
          <w:rFonts w:eastAsia="SimSun"/>
          <w:lang w:eastAsia="zh-CN"/>
        </w:rPr>
      </w:pPr>
    </w:p>
    <w:p w14:paraId="16752114" w14:textId="77777777" w:rsidR="00CC320D" w:rsidRDefault="00CC320D" w:rsidP="00CC320D">
      <w:pPr>
        <w:rPr>
          <w:ins w:id="12" w:author="Nokia-user" w:date="2023-12-01T14:02:00Z"/>
          <w:rFonts w:eastAsia="SimSun"/>
          <w:lang w:eastAsia="zh-CN"/>
        </w:rPr>
      </w:pPr>
    </w:p>
    <w:p w14:paraId="2682C373" w14:textId="77777777" w:rsidR="00CC320D" w:rsidRDefault="00CC320D" w:rsidP="00CC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13" w:author="Nokia-user" w:date="2023-12-01T14:02:00Z"/>
          <w:rFonts w:ascii="Arial" w:hAnsi="Arial" w:cs="Arial"/>
          <w:color w:val="FF0000"/>
          <w:sz w:val="28"/>
          <w:szCs w:val="28"/>
          <w:lang w:val="en-US"/>
        </w:rPr>
      </w:pPr>
      <w:ins w:id="14" w:author="Nokia-user" w:date="2023-12-01T14:02:00Z">
        <w:r>
          <w:rPr>
            <w:rFonts w:ascii="Arial" w:hAnsi="Arial" w:cs="Arial"/>
            <w:color w:val="FF0000"/>
            <w:sz w:val="28"/>
            <w:szCs w:val="28"/>
            <w:lang w:val="en-US"/>
          </w:rPr>
          <w:t>* * * * Next change* * * *</w:t>
        </w:r>
      </w:ins>
    </w:p>
    <w:p w14:paraId="0190DBB0" w14:textId="1B0AC1C7" w:rsidR="00CC320D" w:rsidRPr="00C8553E" w:rsidRDefault="00CC320D" w:rsidP="00CC320D">
      <w:pPr>
        <w:pStyle w:val="Heading2"/>
        <w:rPr>
          <w:ins w:id="15" w:author="Nokia-user" w:date="2023-12-01T14:02:00Z"/>
          <w:lang w:eastAsia="zh-CN"/>
        </w:rPr>
      </w:pPr>
      <w:bookmarkStart w:id="16" w:name="_Toc104216430"/>
      <w:bookmarkStart w:id="17" w:name="_Toc125909266"/>
      <w:bookmarkStart w:id="18" w:name="_Toc128752542"/>
      <w:ins w:id="19" w:author="Nokia-user" w:date="2023-12-01T14:02:00Z">
        <w:r w:rsidRPr="00C8553E">
          <w:rPr>
            <w:lang w:eastAsia="zh-CN"/>
          </w:rPr>
          <w:t>6.</w:t>
        </w:r>
        <w:r>
          <w:rPr>
            <w:lang w:eastAsia="zh-CN"/>
          </w:rPr>
          <w:t>X</w:t>
        </w:r>
        <w:r w:rsidRPr="00C8553E">
          <w:rPr>
            <w:lang w:eastAsia="zh-CN"/>
          </w:rPr>
          <w:tab/>
          <w:t>Solution #</w:t>
        </w:r>
      </w:ins>
      <w:ins w:id="20" w:author="Nokia-user" w:date="2024-01-12T18:30:00Z">
        <w:r w:rsidR="003A3799">
          <w:rPr>
            <w:lang w:eastAsia="zh-CN"/>
          </w:rPr>
          <w:t>Y</w:t>
        </w:r>
      </w:ins>
      <w:ins w:id="21" w:author="Nokia-user" w:date="2023-12-01T14:02:00Z">
        <w:r w:rsidRPr="00C8553E">
          <w:rPr>
            <w:lang w:eastAsia="zh-CN"/>
          </w:rPr>
          <w:t xml:space="preserve">: </w:t>
        </w:r>
        <w:bookmarkEnd w:id="16"/>
        <w:bookmarkEnd w:id="17"/>
        <w:bookmarkEnd w:id="18"/>
        <w:r>
          <w:rPr>
            <w:lang w:eastAsia="zh-CN"/>
          </w:rPr>
          <w:t>Solution for support of IMS avata</w:t>
        </w:r>
      </w:ins>
      <w:ins w:id="22" w:author="Nokia-user" w:date="2023-12-07T16:41:00Z">
        <w:r w:rsidR="00B4131E">
          <w:rPr>
            <w:lang w:eastAsia="zh-CN"/>
          </w:rPr>
          <w:t>r</w:t>
        </w:r>
      </w:ins>
      <w:ins w:id="23" w:author="Nokia-user" w:date="2023-12-01T14:02:00Z">
        <w:r>
          <w:rPr>
            <w:lang w:eastAsia="zh-CN"/>
          </w:rPr>
          <w:t xml:space="preserve"> communication</w:t>
        </w:r>
      </w:ins>
      <w:ins w:id="24" w:author="Nokia-user" w:date="2024-01-12T18:30:00Z">
        <w:r w:rsidR="003A3799">
          <w:rPr>
            <w:lang w:eastAsia="zh-CN"/>
          </w:rPr>
          <w:t xml:space="preserve"> without using data </w:t>
        </w:r>
        <w:proofErr w:type="gramStart"/>
        <w:r w:rsidR="003A3799">
          <w:rPr>
            <w:lang w:eastAsia="zh-CN"/>
          </w:rPr>
          <w:t>channel</w:t>
        </w:r>
      </w:ins>
      <w:proofErr w:type="gramEnd"/>
    </w:p>
    <w:p w14:paraId="2D48984D" w14:textId="77777777" w:rsidR="00CC320D" w:rsidRDefault="00CC320D" w:rsidP="00CC320D">
      <w:pPr>
        <w:pStyle w:val="Heading3"/>
        <w:rPr>
          <w:ins w:id="25" w:author="Nokia-user" w:date="2023-12-01T14:02:00Z"/>
          <w:lang w:eastAsia="zh-CN"/>
        </w:rPr>
      </w:pPr>
      <w:bookmarkStart w:id="26" w:name="_Toc104216431"/>
      <w:bookmarkStart w:id="27" w:name="_Toc125909267"/>
      <w:bookmarkStart w:id="28" w:name="_Toc128752543"/>
      <w:ins w:id="29" w:author="Nokia-user" w:date="2023-12-01T14:02:00Z">
        <w:r w:rsidRPr="00C8553E">
          <w:rPr>
            <w:lang w:eastAsia="zh-CN"/>
          </w:rPr>
          <w:t>6.</w:t>
        </w:r>
        <w:r>
          <w:rPr>
            <w:lang w:eastAsia="zh-CN"/>
          </w:rPr>
          <w:t>X</w:t>
        </w:r>
        <w:r w:rsidRPr="00C8553E">
          <w:rPr>
            <w:lang w:eastAsia="zh-CN"/>
          </w:rPr>
          <w:t>.1</w:t>
        </w:r>
        <w:r w:rsidRPr="00C8553E">
          <w:rPr>
            <w:lang w:eastAsia="zh-CN"/>
          </w:rPr>
          <w:tab/>
          <w:t>Description</w:t>
        </w:r>
        <w:bookmarkEnd w:id="26"/>
        <w:bookmarkEnd w:id="27"/>
        <w:bookmarkEnd w:id="28"/>
      </w:ins>
    </w:p>
    <w:p w14:paraId="55077FA4" w14:textId="6AF006A5" w:rsidR="00CC320D" w:rsidRDefault="00222BAC" w:rsidP="00CC320D">
      <w:pPr>
        <w:rPr>
          <w:ins w:id="30" w:author="Nokia-user" w:date="2023-12-01T14:02:00Z"/>
          <w:lang w:eastAsia="zh-CN"/>
        </w:rPr>
      </w:pPr>
      <w:ins w:id="31" w:author="Nokia-user" w:date="2023-12-01T16:42:00Z">
        <w:r>
          <w:object w:dxaOrig="9641" w:dyaOrig="5571" w14:anchorId="753821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05pt;height:279.1pt" o:ole="">
              <v:imagedata r:id="rId13" o:title=""/>
            </v:shape>
            <o:OLEObject Type="Embed" ProgID="Visio.Drawing.15" ShapeID="_x0000_i1025" DrawAspect="Content" ObjectID="_1766595390" r:id="rId14"/>
          </w:object>
        </w:r>
      </w:ins>
    </w:p>
    <w:p w14:paraId="1BB8885D" w14:textId="77777777" w:rsidR="00CC320D" w:rsidRDefault="00CC320D" w:rsidP="00CC320D">
      <w:pPr>
        <w:pStyle w:val="TF"/>
        <w:rPr>
          <w:ins w:id="32" w:author="Nokia-user" w:date="2023-12-01T14:02:00Z"/>
        </w:rPr>
      </w:pPr>
      <w:ins w:id="33" w:author="Nokia-user" w:date="2023-12-01T14:02:00Z">
        <w:r w:rsidRPr="00FE4960">
          <w:t>Figure 6.</w:t>
        </w:r>
        <w:r>
          <w:t>X</w:t>
        </w:r>
        <w:r w:rsidRPr="00FE4960">
          <w:t>.1-</w:t>
        </w:r>
        <w:r>
          <w:t>1</w:t>
        </w:r>
        <w:r w:rsidRPr="00FE4960">
          <w:t xml:space="preserve">: </w:t>
        </w:r>
        <w:r>
          <w:t xml:space="preserve">Architecture to support IMS avatar </w:t>
        </w:r>
        <w:proofErr w:type="gramStart"/>
        <w:r>
          <w:t>communication</w:t>
        </w:r>
        <w:proofErr w:type="gramEnd"/>
      </w:ins>
    </w:p>
    <w:p w14:paraId="201302A4" w14:textId="77777777" w:rsidR="009B5DB5" w:rsidRDefault="009B5DB5" w:rsidP="009B5DB5">
      <w:pPr>
        <w:rPr>
          <w:ins w:id="34" w:author="Nokia-user" w:date="2023-12-07T16:38:00Z"/>
          <w:lang w:eastAsia="zh-CN"/>
        </w:rPr>
      </w:pPr>
      <w:ins w:id="35" w:author="Nokia-user" w:date="2023-12-07T16:38:00Z">
        <w:r>
          <w:rPr>
            <w:lang w:eastAsia="zh-CN"/>
          </w:rPr>
          <w:t>To support of IMS avatar communication, the architecture is enhanced as follows:</w:t>
        </w:r>
      </w:ins>
    </w:p>
    <w:p w14:paraId="14591EF4" w14:textId="77777777" w:rsidR="009B5DB5" w:rsidRDefault="009B5DB5" w:rsidP="009B5DB5">
      <w:pPr>
        <w:rPr>
          <w:ins w:id="36" w:author="Nokia-user" w:date="2023-12-07T16:38:00Z"/>
          <w:lang w:eastAsia="zh-CN"/>
        </w:rPr>
      </w:pPr>
      <w:ins w:id="37" w:author="Nokia-user" w:date="2023-12-07T16:38:00Z">
        <w:r>
          <w:rPr>
            <w:lang w:eastAsia="zh-CN"/>
          </w:rPr>
          <w:t>Digital Asset Container (DAC):</w:t>
        </w:r>
      </w:ins>
    </w:p>
    <w:p w14:paraId="3A053428" w14:textId="3E999F66" w:rsidR="009B5DB5" w:rsidRDefault="009B5DB5" w:rsidP="009B5DB5">
      <w:pPr>
        <w:pStyle w:val="B1"/>
        <w:rPr>
          <w:ins w:id="38" w:author="Nokia-user" w:date="2023-12-07T16:38:00Z"/>
        </w:rPr>
      </w:pPr>
      <w:ins w:id="39" w:author="Nokia-user" w:date="2023-12-07T16:38:00Z">
        <w:r>
          <w:t>-</w:t>
        </w:r>
        <w:r>
          <w:tab/>
          <w:t>The Digital Asset Container is used for storing and retrieving the avatar model from 5GC. DAC can be internal to the PLMN, e.g., a new network function,</w:t>
        </w:r>
      </w:ins>
      <w:ins w:id="40" w:author="Parthasarathi [Nokia]" w:date="2024-01-04T10:04:00Z">
        <w:r w:rsidR="002B70F7">
          <w:rPr>
            <w:lang w:val="en-US"/>
          </w:rPr>
          <w:t xml:space="preserve"> or </w:t>
        </w:r>
      </w:ins>
      <w:ins w:id="41" w:author="Nokia-user" w:date="2023-12-07T16:38:00Z">
        <w:del w:id="42" w:author="Parthasarathi [Nokia]" w:date="2024-01-04T10:04:00Z">
          <w:r w:rsidDel="002B70F7">
            <w:delText xml:space="preserve"> </w:delText>
          </w:r>
        </w:del>
        <w:r>
          <w:t xml:space="preserve">a part of network function (HSS, UDM, IMS AS), a XR application server or a web sever within the IMS and/or 5GC; or DAC can be external to the PLMN, e.g., a webserver of a cloud provider, </w:t>
        </w:r>
      </w:ins>
    </w:p>
    <w:p w14:paraId="74AEC13D" w14:textId="77777777" w:rsidR="009B5DB5" w:rsidRDefault="009B5DB5" w:rsidP="009B5DB5">
      <w:pPr>
        <w:rPr>
          <w:ins w:id="43" w:author="Nokia-user" w:date="2023-12-07T16:38:00Z"/>
        </w:rPr>
      </w:pPr>
      <w:ins w:id="44" w:author="Nokia-user" w:date="2023-12-07T16:38:00Z">
        <w:r>
          <w:t>XR Application Server (XR AS):</w:t>
        </w:r>
      </w:ins>
    </w:p>
    <w:p w14:paraId="6F3831C6" w14:textId="77777777" w:rsidR="009B5DB5" w:rsidRDefault="009B5DB5" w:rsidP="009B5DB5">
      <w:pPr>
        <w:pStyle w:val="B1"/>
        <w:rPr>
          <w:ins w:id="45" w:author="Nokia-user" w:date="2023-12-07T16:38:00Z"/>
        </w:rPr>
      </w:pPr>
      <w:bookmarkStart w:id="46" w:name="_Hlk152330050"/>
      <w:ins w:id="47" w:author="Nokia-user" w:date="2023-12-07T16:38:00Z">
        <w:r>
          <w:t>-</w:t>
        </w:r>
        <w:r>
          <w:tab/>
          <w:t>The XR Application Server is responsible for XR service control related to XR communication, including XR session media control, XR media capability negotiation with the UE.</w:t>
        </w:r>
        <w:bookmarkEnd w:id="46"/>
      </w:ins>
    </w:p>
    <w:p w14:paraId="59DA796E" w14:textId="77777777" w:rsidR="009B5DB5" w:rsidRDefault="009B5DB5" w:rsidP="009B5DB5">
      <w:pPr>
        <w:pStyle w:val="EditorsNote"/>
        <w:ind w:left="1701" w:hanging="1417"/>
        <w:rPr>
          <w:ins w:id="48" w:author="Nokia-user" w:date="2023-12-07T16:38:00Z"/>
          <w:rFonts w:eastAsia="Times New Roman"/>
        </w:rPr>
      </w:pPr>
      <w:ins w:id="49" w:author="Nokia-user" w:date="2023-12-07T16:38:00Z">
        <w:r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>The definition of the reference point between DAC and XR Application Server is for FFS.</w:t>
        </w:r>
      </w:ins>
    </w:p>
    <w:p w14:paraId="2D715E95" w14:textId="77777777" w:rsidR="009B5DB5" w:rsidRDefault="009B5DB5" w:rsidP="009B5DB5">
      <w:pPr>
        <w:rPr>
          <w:ins w:id="50" w:author="Nokia-user" w:date="2023-12-07T16:38:00Z"/>
        </w:rPr>
      </w:pPr>
      <w:ins w:id="51" w:author="Nokia-user" w:date="2023-12-07T16:38:00Z">
        <w:r>
          <w:t>Two new information elements are defined as follows:</w:t>
        </w:r>
      </w:ins>
    </w:p>
    <w:p w14:paraId="71464A00" w14:textId="77777777" w:rsidR="009B5DB5" w:rsidRDefault="009B5DB5" w:rsidP="009B5DB5">
      <w:pPr>
        <w:rPr>
          <w:ins w:id="52" w:author="Nokia-user" w:date="2023-12-07T16:38:00Z"/>
          <w:lang w:eastAsia="zh-CN"/>
        </w:rPr>
      </w:pPr>
      <w:ins w:id="53" w:author="Nokia-user" w:date="2023-12-07T16:38:00Z">
        <w:r>
          <w:rPr>
            <w:lang w:eastAsia="zh-CN"/>
          </w:rPr>
          <w:t>Avatar metadata:</w:t>
        </w:r>
      </w:ins>
    </w:p>
    <w:p w14:paraId="3091D3F8" w14:textId="77777777" w:rsidR="009B5DB5" w:rsidRDefault="009B5DB5" w:rsidP="009B5DB5">
      <w:pPr>
        <w:pStyle w:val="B1"/>
        <w:rPr>
          <w:ins w:id="54" w:author="Nokia-user" w:date="2023-12-07T16:38:00Z"/>
        </w:rPr>
      </w:pPr>
      <w:ins w:id="55" w:author="Nokia-user" w:date="2023-12-07T16:38:00Z">
        <w:r>
          <w:t>-</w:t>
        </w:r>
        <w:r>
          <w:tab/>
          <w:t>Avatar metadata is the 2D/3D representational content/model of an avatar stored in a file, which can be accessed via a URL. The avatar metadata, or a reference of the avatar metadata (e.g., identifier), is associated per subscriber and/or per subscriber’s user identifier. Avatar metadata needs to correspond to face, full body, or a portion of the body. Additional metadata can be associated with the avatar metadata, e.g., format, resolution, access/usage rights &amp; time, date of creation, licensing, etc.</w:t>
        </w:r>
      </w:ins>
    </w:p>
    <w:p w14:paraId="657D8F35" w14:textId="77777777" w:rsidR="009B5DB5" w:rsidRDefault="009B5DB5" w:rsidP="009B5DB5">
      <w:pPr>
        <w:rPr>
          <w:ins w:id="56" w:author="Nokia-user" w:date="2023-12-07T16:38:00Z"/>
          <w:lang w:eastAsia="zh-CN"/>
        </w:rPr>
      </w:pPr>
      <w:ins w:id="57" w:author="Nokia-user" w:date="2023-12-07T16:38:00Z">
        <w:r>
          <w:rPr>
            <w:lang w:eastAsia="zh-CN"/>
          </w:rPr>
          <w:lastRenderedPageBreak/>
          <w:t>Avatar-id:</w:t>
        </w:r>
      </w:ins>
    </w:p>
    <w:p w14:paraId="1CEBD459" w14:textId="77777777" w:rsidR="009B5DB5" w:rsidRDefault="009B5DB5" w:rsidP="009B5DB5">
      <w:pPr>
        <w:pStyle w:val="B1"/>
        <w:rPr>
          <w:ins w:id="58" w:author="Nokia-user" w:date="2023-12-07T16:38:00Z"/>
        </w:rPr>
      </w:pPr>
      <w:ins w:id="59" w:author="Nokia-user" w:date="2023-12-07T16:38:00Z">
        <w:r>
          <w:t>-</w:t>
        </w:r>
        <w:r>
          <w:tab/>
          <w:t xml:space="preserve">An avatar metadata is addressable via an Avatar-id. It can be integer, string, UUID, or a URI (URN or URL). </w:t>
        </w:r>
      </w:ins>
    </w:p>
    <w:p w14:paraId="1E3E29FC" w14:textId="77777777" w:rsidR="009B5DB5" w:rsidRDefault="009B5DB5" w:rsidP="009B5DB5">
      <w:pPr>
        <w:rPr>
          <w:ins w:id="60" w:author="Nokia-user" w:date="2023-12-07T16:38:00Z"/>
          <w:lang w:eastAsia="zh-CN"/>
        </w:rPr>
      </w:pPr>
      <w:ins w:id="61" w:author="Nokia-user" w:date="2023-12-07T16:38:00Z">
        <w:r>
          <w:rPr>
            <w:lang w:eastAsia="zh-CN"/>
          </w:rPr>
          <w:t>Avatar media:</w:t>
        </w:r>
      </w:ins>
    </w:p>
    <w:p w14:paraId="51DD5F3E" w14:textId="23909384" w:rsidR="009B5DB5" w:rsidRDefault="009B5DB5" w:rsidP="009B5DB5">
      <w:pPr>
        <w:pStyle w:val="B1"/>
        <w:rPr>
          <w:ins w:id="62" w:author="Nokia-user" w:date="2024-01-12T18:43:00Z"/>
        </w:rPr>
      </w:pPr>
      <w:ins w:id="63" w:author="Nokia-user" w:date="2023-12-07T16:38:00Z">
        <w:r>
          <w:t>-</w:t>
        </w:r>
        <w:r>
          <w:tab/>
          <w:t>Avatar media is the user/media plane data related to an avatar animation transmitted between two UEs. It can be a combination of face/gesture movement and the avatar metadata.</w:t>
        </w:r>
      </w:ins>
    </w:p>
    <w:p w14:paraId="4C70184F" w14:textId="47B43A1E" w:rsidR="00640383" w:rsidRDefault="00640383">
      <w:pPr>
        <w:pStyle w:val="B1"/>
        <w:ind w:left="0" w:firstLine="0"/>
        <w:rPr>
          <w:ins w:id="64" w:author="Nokia-user" w:date="2023-12-07T16:38:00Z"/>
        </w:rPr>
        <w:pPrChange w:id="65" w:author="Nokia-user" w:date="2024-01-12T18:43:00Z">
          <w:pPr>
            <w:pStyle w:val="B1"/>
          </w:pPr>
        </w:pPrChange>
      </w:pPr>
      <w:ins w:id="66" w:author="Nokia-user" w:date="2024-01-12T18:43:00Z">
        <w:r>
          <w:t>This solution assumes that Avatar Id is provided in SIP/SDP</w:t>
        </w:r>
      </w:ins>
      <w:ins w:id="67" w:author="Nokia-user" w:date="2024-01-12T18:56:00Z">
        <w:r w:rsidR="00BA3CF0">
          <w:t xml:space="preserve"> and Avatar metadata are downloaded to UE </w:t>
        </w:r>
      </w:ins>
      <w:ins w:id="68" w:author="Nokia-user" w:date="2024-01-12T18:57:00Z">
        <w:r w:rsidR="00BA3CF0">
          <w:t>without using data channel.</w:t>
        </w:r>
      </w:ins>
    </w:p>
    <w:p w14:paraId="6442A187" w14:textId="1A191941" w:rsidR="00CC320D" w:rsidRPr="00C8553E" w:rsidRDefault="00CC320D" w:rsidP="00CC320D">
      <w:pPr>
        <w:pStyle w:val="Heading3"/>
        <w:rPr>
          <w:ins w:id="69" w:author="Nokia-user" w:date="2023-12-01T14:02:00Z"/>
        </w:rPr>
      </w:pPr>
      <w:bookmarkStart w:id="70" w:name="_Toc104216432"/>
      <w:bookmarkStart w:id="71" w:name="_Toc125909268"/>
      <w:bookmarkStart w:id="72" w:name="_Toc128752544"/>
      <w:ins w:id="73" w:author="Nokia-user" w:date="2023-12-01T14:02:00Z">
        <w:r w:rsidRPr="00C8553E">
          <w:t>6.</w:t>
        </w:r>
        <w:r>
          <w:t>X</w:t>
        </w:r>
        <w:r w:rsidRPr="00C8553E">
          <w:t>.2</w:t>
        </w:r>
        <w:r w:rsidRPr="00C8553E">
          <w:tab/>
          <w:t>Procedures</w:t>
        </w:r>
        <w:bookmarkEnd w:id="70"/>
        <w:bookmarkEnd w:id="71"/>
        <w:bookmarkEnd w:id="72"/>
      </w:ins>
    </w:p>
    <w:p w14:paraId="6B3B9913" w14:textId="77777777" w:rsidR="00CC320D" w:rsidRDefault="00CC320D" w:rsidP="00CC320D">
      <w:pPr>
        <w:pStyle w:val="EditorsNote"/>
        <w:ind w:left="1701" w:hanging="1417"/>
        <w:rPr>
          <w:ins w:id="74" w:author="Nokia-user" w:date="2023-12-01T14:02:00Z"/>
          <w:rFonts w:eastAsia="Times New Roman"/>
        </w:rPr>
      </w:pPr>
      <w:ins w:id="75" w:author="Nokia-user" w:date="2023-12-01T14:02:00Z">
        <w:r w:rsidRPr="00B40557">
          <w:rPr>
            <w:rFonts w:eastAsia="Times New Roman"/>
          </w:rPr>
          <w:t>Editor's note:</w:t>
        </w:r>
        <w:r>
          <w:rPr>
            <w:rFonts w:eastAsia="Times New Roman"/>
          </w:rPr>
          <w:tab/>
        </w:r>
        <w:r w:rsidRPr="00B40557">
          <w:rPr>
            <w:rFonts w:eastAsia="Times New Roman"/>
          </w:rPr>
          <w:t>This clause describes high-level procedures and information flows for the solution.</w:t>
        </w:r>
      </w:ins>
    </w:p>
    <w:p w14:paraId="686C505B" w14:textId="7ADC9CB1" w:rsidR="00CC320D" w:rsidRDefault="00CC320D" w:rsidP="00CC320D">
      <w:pPr>
        <w:pStyle w:val="Heading4"/>
        <w:rPr>
          <w:ins w:id="76" w:author="Parthasarathi [Nokia]" w:date="2024-01-04T11:25:00Z"/>
        </w:rPr>
      </w:pPr>
      <w:bookmarkStart w:id="77" w:name="_Toc145926647"/>
      <w:ins w:id="78" w:author="Nokia-user" w:date="2023-12-01T14:02:00Z">
        <w:r>
          <w:t>6.X.2.1</w:t>
        </w:r>
        <w:r w:rsidRPr="00DF18AB">
          <w:t>.</w:t>
        </w:r>
        <w:r w:rsidRPr="00DF18AB">
          <w:tab/>
        </w:r>
        <w:bookmarkEnd w:id="77"/>
        <w:r>
          <w:t xml:space="preserve">Network centric IMS avatar call flow using </w:t>
        </w:r>
      </w:ins>
      <w:ins w:id="79" w:author="Nokia-user" w:date="2023-12-01T14:03:00Z">
        <w:r>
          <w:t>SIP/SDP</w:t>
        </w:r>
      </w:ins>
    </w:p>
    <w:p w14:paraId="7C3EA69C" w14:textId="77777777" w:rsidR="009A4EF6" w:rsidRPr="00E767B3" w:rsidRDefault="009A4EF6" w:rsidP="009A4EF6">
      <w:pPr>
        <w:rPr>
          <w:ins w:id="80" w:author="Nokia-user" w:date="2024-01-12T18:37:00Z"/>
        </w:rPr>
      </w:pPr>
      <w:ins w:id="81" w:author="Nokia-user" w:date="2024-01-12T18:37:00Z">
        <w:r>
          <w:object w:dxaOrig="14651" w:dyaOrig="6811" w14:anchorId="13854F44">
            <v:shape id="_x0000_i1026" type="#_x0000_t75" style="width:481.1pt;height:223.5pt" o:ole="">
              <v:imagedata r:id="rId15" o:title=""/>
            </v:shape>
            <o:OLEObject Type="Embed" ProgID="Visio.Drawing.15" ShapeID="_x0000_i1026" DrawAspect="Content" ObjectID="_1766595391" r:id="rId16"/>
          </w:object>
        </w:r>
      </w:ins>
    </w:p>
    <w:p w14:paraId="0A8AB6BF" w14:textId="3635BCD5" w:rsidR="009A4EF6" w:rsidRPr="00C25972" w:rsidRDefault="009A4EF6" w:rsidP="009A4EF6">
      <w:pPr>
        <w:pStyle w:val="TF"/>
        <w:rPr>
          <w:ins w:id="82" w:author="Nokia-user" w:date="2024-01-12T18:37:00Z"/>
          <w:rFonts w:eastAsia="Times New Roman"/>
          <w:color w:val="auto"/>
          <w:lang w:eastAsia="en-GB"/>
        </w:rPr>
      </w:pPr>
      <w:ins w:id="83" w:author="Nokia-user" w:date="2024-01-12T18:37:00Z">
        <w:r w:rsidRPr="00C25972">
          <w:rPr>
            <w:rFonts w:eastAsia="Times New Roman"/>
            <w:color w:val="auto"/>
            <w:lang w:eastAsia="en-GB"/>
          </w:rPr>
          <w:t xml:space="preserve">Figure 6.X.2.1-1: Network </w:t>
        </w:r>
        <w:r>
          <w:rPr>
            <w:rFonts w:eastAsia="Times New Roman"/>
            <w:color w:val="auto"/>
            <w:lang w:eastAsia="en-GB"/>
          </w:rPr>
          <w:t>c</w:t>
        </w:r>
        <w:r w:rsidRPr="00C25972">
          <w:rPr>
            <w:rFonts w:eastAsia="Times New Roman"/>
            <w:color w:val="auto"/>
            <w:lang w:eastAsia="en-GB"/>
          </w:rPr>
          <w:t>entric IMS avatar call</w:t>
        </w:r>
        <w:r>
          <w:rPr>
            <w:rFonts w:eastAsia="Times New Roman"/>
            <w:color w:val="auto"/>
            <w:lang w:eastAsia="en-GB"/>
          </w:rPr>
          <w:t xml:space="preserve"> </w:t>
        </w:r>
        <w:r w:rsidRPr="00C25972">
          <w:rPr>
            <w:rFonts w:eastAsia="Times New Roman"/>
            <w:color w:val="auto"/>
            <w:lang w:eastAsia="en-GB"/>
          </w:rPr>
          <w:t>flow using SIP/SDP</w:t>
        </w:r>
      </w:ins>
    </w:p>
    <w:p w14:paraId="28B01224" w14:textId="22967C54" w:rsidR="00DE1DC0" w:rsidRPr="00DE1DC0" w:rsidRDefault="00DE1DC0">
      <w:pPr>
        <w:rPr>
          <w:ins w:id="84" w:author="Nokia-user" w:date="2024-01-12T18:58:00Z"/>
          <w:lang w:eastAsia="zh-CN"/>
          <w:rPrChange w:id="85" w:author="Nokia-user" w:date="2024-01-12T18:58:00Z">
            <w:rPr>
              <w:ins w:id="86" w:author="Nokia-user" w:date="2024-01-12T18:58:00Z"/>
              <w:rFonts w:eastAsia="Times New Roman"/>
            </w:rPr>
          </w:rPrChange>
        </w:rPr>
        <w:pPrChange w:id="87" w:author="Nokia-user" w:date="2024-01-12T18:58:00Z">
          <w:pPr>
            <w:pStyle w:val="EditorsNote"/>
            <w:ind w:left="1701" w:hanging="1417"/>
          </w:pPr>
        </w:pPrChange>
      </w:pPr>
      <w:ins w:id="88" w:author="Nokia-user" w:date="2024-01-12T18:58:00Z">
        <w:r w:rsidRPr="00DE1DC0">
          <w:rPr>
            <w:lang w:eastAsia="zh-CN"/>
            <w:rPrChange w:id="89" w:author="Nokia-user" w:date="2024-01-12T18:58:00Z">
              <w:rPr>
                <w:rFonts w:eastAsia="Times New Roman"/>
              </w:rPr>
            </w:rPrChange>
          </w:rPr>
          <w:t>UE-A avatar media is transmitted to UE-B and exact format is negotiated in the SDP as part of the session establishment.</w:t>
        </w:r>
      </w:ins>
    </w:p>
    <w:p w14:paraId="0106E861" w14:textId="1B63E804" w:rsidR="00DE1DC0" w:rsidRPr="00DE1DC0" w:rsidRDefault="00DE1DC0">
      <w:pPr>
        <w:rPr>
          <w:ins w:id="90" w:author="Nokia-user" w:date="2024-01-12T18:58:00Z"/>
          <w:lang w:eastAsia="zh-CN"/>
          <w:rPrChange w:id="91" w:author="Nokia-user" w:date="2024-01-12T18:58:00Z">
            <w:rPr>
              <w:ins w:id="92" w:author="Nokia-user" w:date="2024-01-12T18:58:00Z"/>
              <w:rFonts w:eastAsia="Times New Roman"/>
            </w:rPr>
          </w:rPrChange>
        </w:rPr>
        <w:pPrChange w:id="93" w:author="Nokia-user" w:date="2024-01-12T19:00:00Z">
          <w:pPr>
            <w:pStyle w:val="EditorsNote"/>
            <w:ind w:left="1701" w:hanging="1417"/>
          </w:pPr>
        </w:pPrChange>
      </w:pPr>
      <w:ins w:id="94" w:author="Nokia-user" w:date="2024-01-12T18:58:00Z">
        <w:r w:rsidRPr="00DE1DC0">
          <w:rPr>
            <w:lang w:eastAsia="zh-CN"/>
            <w:rPrChange w:id="95" w:author="Nokia-user" w:date="2024-01-12T18:58:00Z">
              <w:rPr>
                <w:rFonts w:eastAsia="Times New Roman"/>
              </w:rPr>
            </w:rPrChange>
          </w:rPr>
          <w:t xml:space="preserve">At step 2, UE A provides to the IMS network the </w:t>
        </w:r>
      </w:ins>
      <w:ins w:id="96" w:author="Nokia-user" w:date="2024-01-12T18:59:00Z">
        <w:r>
          <w:rPr>
            <w:lang w:eastAsia="zh-CN"/>
          </w:rPr>
          <w:t>A</w:t>
        </w:r>
      </w:ins>
      <w:ins w:id="97" w:author="Nokia-user" w:date="2024-01-12T18:58:00Z">
        <w:r w:rsidRPr="00DE1DC0">
          <w:rPr>
            <w:lang w:eastAsia="zh-CN"/>
            <w:rPrChange w:id="98" w:author="Nokia-user" w:date="2024-01-12T18:58:00Z">
              <w:rPr>
                <w:rFonts w:eastAsia="Times New Roman"/>
              </w:rPr>
            </w:rPrChange>
          </w:rPr>
          <w:t xml:space="preserve">vatar ID of the avatar </w:t>
        </w:r>
      </w:ins>
      <w:ins w:id="99" w:author="Nokia-user" w:date="2024-01-12T18:59:00Z">
        <w:r>
          <w:rPr>
            <w:lang w:eastAsia="zh-CN"/>
          </w:rPr>
          <w:t xml:space="preserve">to be used in the </w:t>
        </w:r>
      </w:ins>
      <w:ins w:id="100" w:author="Nokia-user" w:date="2024-01-12T18:58:00Z">
        <w:r w:rsidRPr="00DE1DC0">
          <w:rPr>
            <w:lang w:eastAsia="zh-CN"/>
            <w:rPrChange w:id="101" w:author="Nokia-user" w:date="2024-01-12T18:58:00Z">
              <w:rPr>
                <w:rFonts w:eastAsia="Times New Roman"/>
              </w:rPr>
            </w:rPrChange>
          </w:rPr>
          <w:t>call, e</w:t>
        </w:r>
      </w:ins>
      <w:ins w:id="102" w:author="Nokia-user" w:date="2024-01-12T19:00:00Z">
        <w:r>
          <w:rPr>
            <w:lang w:eastAsia="zh-CN"/>
          </w:rPr>
          <w:t>.</w:t>
        </w:r>
      </w:ins>
      <w:ins w:id="103" w:author="Nokia-user" w:date="2024-01-12T18:58:00Z">
        <w:r w:rsidRPr="00DE1DC0">
          <w:rPr>
            <w:lang w:eastAsia="zh-CN"/>
            <w:rPrChange w:id="104" w:author="Nokia-user" w:date="2024-01-12T18:58:00Z">
              <w:rPr>
                <w:rFonts w:eastAsia="Times New Roman"/>
              </w:rPr>
            </w:rPrChange>
          </w:rPr>
          <w:t>g</w:t>
        </w:r>
      </w:ins>
      <w:ins w:id="105" w:author="Nokia-user" w:date="2024-01-12T19:00:00Z">
        <w:r>
          <w:rPr>
            <w:lang w:eastAsia="zh-CN"/>
          </w:rPr>
          <w:t>.,</w:t>
        </w:r>
      </w:ins>
      <w:ins w:id="106" w:author="Nokia-user" w:date="2024-01-12T18:58:00Z">
        <w:r w:rsidRPr="00DE1DC0">
          <w:rPr>
            <w:lang w:eastAsia="zh-CN"/>
            <w:rPrChange w:id="107" w:author="Nokia-user" w:date="2024-01-12T18:58:00Z">
              <w:rPr>
                <w:rFonts w:eastAsia="Times New Roman"/>
              </w:rPr>
            </w:rPrChange>
          </w:rPr>
          <w:t xml:space="preserve"> </w:t>
        </w:r>
      </w:ins>
      <w:ins w:id="108" w:author="Nokia-user" w:date="2024-01-12T19:00:00Z">
        <w:r>
          <w:rPr>
            <w:lang w:eastAsia="zh-CN"/>
          </w:rPr>
          <w:t xml:space="preserve">locally </w:t>
        </w:r>
      </w:ins>
      <w:ins w:id="109" w:author="Nokia-user" w:date="2024-01-12T18:58:00Z">
        <w:r w:rsidRPr="00DE1DC0">
          <w:rPr>
            <w:lang w:eastAsia="zh-CN"/>
            <w:rPrChange w:id="110" w:author="Nokia-user" w:date="2024-01-12T18:58:00Z">
              <w:rPr>
                <w:rFonts w:eastAsia="Times New Roman"/>
              </w:rPr>
            </w:rPrChange>
          </w:rPr>
          <w:t>stored or provided at a previous st</w:t>
        </w:r>
      </w:ins>
      <w:ins w:id="111" w:author="Nokia-user" w:date="2024-01-12T19:00:00Z">
        <w:r>
          <w:rPr>
            <w:lang w:eastAsia="zh-CN"/>
          </w:rPr>
          <w:t>ep</w:t>
        </w:r>
      </w:ins>
      <w:ins w:id="112" w:author="Nokia-user" w:date="2024-01-12T18:58:00Z">
        <w:r w:rsidRPr="00DE1DC0">
          <w:rPr>
            <w:lang w:eastAsia="zh-CN"/>
            <w:rPrChange w:id="113" w:author="Nokia-user" w:date="2024-01-12T18:58:00Z">
              <w:rPr>
                <w:rFonts w:eastAsia="Times New Roman"/>
              </w:rPr>
            </w:rPrChange>
          </w:rPr>
          <w:t>. Avatar ID can be e</w:t>
        </w:r>
      </w:ins>
      <w:ins w:id="114" w:author="Nokia-user" w:date="2024-01-12T19:00:00Z">
        <w:r>
          <w:rPr>
            <w:lang w:eastAsia="zh-CN"/>
          </w:rPr>
          <w:t>.</w:t>
        </w:r>
      </w:ins>
      <w:ins w:id="115" w:author="Nokia-user" w:date="2024-01-12T18:58:00Z">
        <w:r w:rsidRPr="00DE1DC0">
          <w:rPr>
            <w:lang w:eastAsia="zh-CN"/>
            <w:rPrChange w:id="116" w:author="Nokia-user" w:date="2024-01-12T18:58:00Z">
              <w:rPr>
                <w:rFonts w:eastAsia="Times New Roman"/>
              </w:rPr>
            </w:rPrChange>
          </w:rPr>
          <w:t>g</w:t>
        </w:r>
      </w:ins>
      <w:ins w:id="117" w:author="Nokia-user" w:date="2024-01-12T19:00:00Z">
        <w:r>
          <w:rPr>
            <w:lang w:eastAsia="zh-CN"/>
          </w:rPr>
          <w:t>.,</w:t>
        </w:r>
      </w:ins>
      <w:ins w:id="118" w:author="Nokia-user" w:date="2024-01-12T18:58:00Z">
        <w:r w:rsidRPr="00DE1DC0">
          <w:rPr>
            <w:lang w:eastAsia="zh-CN"/>
            <w:rPrChange w:id="119" w:author="Nokia-user" w:date="2024-01-12T18:58:00Z">
              <w:rPr>
                <w:rFonts w:eastAsia="Times New Roman"/>
              </w:rPr>
            </w:rPrChange>
          </w:rPr>
          <w:t xml:space="preserve"> sent within a m- or a- line in the SDP.</w:t>
        </w:r>
      </w:ins>
    </w:p>
    <w:p w14:paraId="010D8C4A" w14:textId="59A55F19" w:rsidR="00DE1DC0" w:rsidRPr="00DE1DC0" w:rsidRDefault="00DE1DC0">
      <w:pPr>
        <w:rPr>
          <w:ins w:id="120" w:author="Nokia-user" w:date="2024-01-12T18:58:00Z"/>
          <w:lang w:eastAsia="zh-CN"/>
          <w:rPrChange w:id="121" w:author="Nokia-user" w:date="2024-01-12T18:58:00Z">
            <w:rPr>
              <w:ins w:id="122" w:author="Nokia-user" w:date="2024-01-12T18:58:00Z"/>
              <w:rFonts w:eastAsia="Times New Roman"/>
            </w:rPr>
          </w:rPrChange>
        </w:rPr>
        <w:pPrChange w:id="123" w:author="Nokia-user" w:date="2024-01-12T18:58:00Z">
          <w:pPr>
            <w:pStyle w:val="EditorsNote"/>
            <w:ind w:left="1701" w:hanging="1417"/>
          </w:pPr>
        </w:pPrChange>
      </w:pPr>
      <w:ins w:id="124" w:author="Nokia-user" w:date="2024-01-12T18:58:00Z">
        <w:r w:rsidRPr="00DE1DC0">
          <w:rPr>
            <w:lang w:eastAsia="zh-CN"/>
            <w:rPrChange w:id="125" w:author="Nokia-user" w:date="2024-01-12T18:58:00Z">
              <w:rPr>
                <w:rFonts w:eastAsia="Times New Roman"/>
              </w:rPr>
            </w:rPrChange>
          </w:rPr>
          <w:t xml:space="preserve">At step 3, the IMS AS </w:t>
        </w:r>
      </w:ins>
      <w:ins w:id="126" w:author="Nokia-user" w:date="2024-01-12T19:00:00Z">
        <w:r>
          <w:rPr>
            <w:lang w:eastAsia="zh-CN"/>
          </w:rPr>
          <w:t>provides</w:t>
        </w:r>
      </w:ins>
      <w:ins w:id="127" w:author="Nokia-user" w:date="2024-01-12T18:58:00Z">
        <w:r w:rsidRPr="00DE1DC0">
          <w:rPr>
            <w:lang w:eastAsia="zh-CN"/>
            <w:rPrChange w:id="128" w:author="Nokia-user" w:date="2024-01-12T18:58:00Z">
              <w:rPr>
                <w:rFonts w:eastAsia="Times New Roman"/>
              </w:rPr>
            </w:rPrChange>
          </w:rPr>
          <w:t xml:space="preserve"> the </w:t>
        </w:r>
      </w:ins>
      <w:ins w:id="129" w:author="Nokia-user" w:date="2024-01-12T19:00:00Z">
        <w:r>
          <w:rPr>
            <w:lang w:eastAsia="zh-CN"/>
          </w:rPr>
          <w:t>A</w:t>
        </w:r>
      </w:ins>
      <w:ins w:id="130" w:author="Nokia-user" w:date="2024-01-12T18:58:00Z">
        <w:r w:rsidRPr="00DE1DC0">
          <w:rPr>
            <w:lang w:eastAsia="zh-CN"/>
            <w:rPrChange w:id="131" w:author="Nokia-user" w:date="2024-01-12T18:58:00Z">
              <w:rPr>
                <w:rFonts w:eastAsia="Times New Roman"/>
              </w:rPr>
            </w:rPrChange>
          </w:rPr>
          <w:t xml:space="preserve">vatar ID </w:t>
        </w:r>
      </w:ins>
      <w:ins w:id="132" w:author="Nokia-user" w:date="2024-01-12T19:01:00Z">
        <w:r>
          <w:rPr>
            <w:lang w:eastAsia="zh-CN"/>
          </w:rPr>
          <w:t>to</w:t>
        </w:r>
      </w:ins>
      <w:ins w:id="133" w:author="Nokia-user" w:date="2024-01-12T18:58:00Z">
        <w:r w:rsidRPr="00DE1DC0">
          <w:rPr>
            <w:lang w:eastAsia="zh-CN"/>
            <w:rPrChange w:id="134" w:author="Nokia-user" w:date="2024-01-12T18:58:00Z">
              <w:rPr>
                <w:rFonts w:eastAsia="Times New Roman"/>
              </w:rPr>
            </w:rPrChange>
          </w:rPr>
          <w:t xml:space="preserve"> the XR </w:t>
        </w:r>
      </w:ins>
      <w:ins w:id="135" w:author="Nokia-user" w:date="2024-01-12T19:01:00Z">
        <w:r>
          <w:rPr>
            <w:lang w:eastAsia="zh-CN"/>
          </w:rPr>
          <w:t>A</w:t>
        </w:r>
      </w:ins>
      <w:ins w:id="136" w:author="Nokia-user" w:date="2024-01-12T18:58:00Z">
        <w:r w:rsidRPr="00DE1DC0">
          <w:rPr>
            <w:lang w:eastAsia="zh-CN"/>
            <w:rPrChange w:id="137" w:author="Nokia-user" w:date="2024-01-12T18:58:00Z">
              <w:rPr>
                <w:rFonts w:eastAsia="Times New Roman"/>
              </w:rPr>
            </w:rPrChange>
          </w:rPr>
          <w:t xml:space="preserve">pplication Server to retrieve the related representation from DAC (steps 5-6). </w:t>
        </w:r>
      </w:ins>
    </w:p>
    <w:p w14:paraId="7FCB9096" w14:textId="030983B0" w:rsidR="00DE1DC0" w:rsidRPr="00DE1DC0" w:rsidRDefault="00DE1DC0">
      <w:pPr>
        <w:rPr>
          <w:ins w:id="138" w:author="Nokia-user" w:date="2024-01-12T18:58:00Z"/>
          <w:lang w:eastAsia="zh-CN"/>
          <w:rPrChange w:id="139" w:author="Nokia-user" w:date="2024-01-12T18:58:00Z">
            <w:rPr>
              <w:ins w:id="140" w:author="Nokia-user" w:date="2024-01-12T18:58:00Z"/>
              <w:rFonts w:eastAsia="Times New Roman"/>
            </w:rPr>
          </w:rPrChange>
        </w:rPr>
        <w:pPrChange w:id="141" w:author="Nokia-user" w:date="2024-01-12T18:58:00Z">
          <w:pPr>
            <w:pStyle w:val="EditorsNote"/>
            <w:ind w:left="1701" w:hanging="1417"/>
          </w:pPr>
        </w:pPrChange>
      </w:pPr>
      <w:ins w:id="142" w:author="Nokia-user" w:date="2024-01-12T18:58:00Z">
        <w:r w:rsidRPr="00DE1DC0">
          <w:rPr>
            <w:lang w:eastAsia="zh-CN"/>
            <w:rPrChange w:id="143" w:author="Nokia-user" w:date="2024-01-12T18:58:00Z">
              <w:rPr>
                <w:rFonts w:eastAsia="Times New Roman"/>
              </w:rPr>
            </w:rPrChange>
          </w:rPr>
          <w:t>At Step 4, Avatar</w:t>
        </w:r>
      </w:ins>
      <w:ins w:id="144" w:author="Nokia-user" w:date="2024-01-12T19:01:00Z">
        <w:r>
          <w:rPr>
            <w:lang w:eastAsia="zh-CN"/>
          </w:rPr>
          <w:t xml:space="preserve"> ID</w:t>
        </w:r>
      </w:ins>
      <w:ins w:id="145" w:author="Nokia-user" w:date="2024-01-12T18:58:00Z">
        <w:r w:rsidRPr="00DE1DC0">
          <w:rPr>
            <w:lang w:eastAsia="zh-CN"/>
            <w:rPrChange w:id="146" w:author="Nokia-user" w:date="2024-01-12T18:58:00Z">
              <w:rPr>
                <w:rFonts w:eastAsia="Times New Roman"/>
              </w:rPr>
            </w:rPrChange>
          </w:rPr>
          <w:t xml:space="preserve"> is exchanged with UE-B to indicate the avatar session. UE-B has the option to reject the avatar or terminate the session.</w:t>
        </w:r>
      </w:ins>
    </w:p>
    <w:p w14:paraId="3F76C7AB" w14:textId="698EFD4D" w:rsidR="00DE1DC0" w:rsidRPr="00DE1DC0" w:rsidRDefault="00DE1DC0">
      <w:pPr>
        <w:rPr>
          <w:ins w:id="147" w:author="Nokia-user" w:date="2024-01-12T18:58:00Z"/>
          <w:lang w:eastAsia="zh-CN"/>
          <w:rPrChange w:id="148" w:author="Nokia-user" w:date="2024-01-12T18:58:00Z">
            <w:rPr>
              <w:ins w:id="149" w:author="Nokia-user" w:date="2024-01-12T18:58:00Z"/>
              <w:rFonts w:eastAsia="Times New Roman"/>
            </w:rPr>
          </w:rPrChange>
        </w:rPr>
        <w:pPrChange w:id="150" w:author="Nokia-user" w:date="2024-01-12T18:58:00Z">
          <w:pPr>
            <w:pStyle w:val="EditorsNote"/>
            <w:ind w:left="1701" w:hanging="1417"/>
          </w:pPr>
        </w:pPrChange>
      </w:pPr>
      <w:ins w:id="151" w:author="Nokia-user" w:date="2024-01-12T18:58:00Z">
        <w:r w:rsidRPr="00DE1DC0">
          <w:rPr>
            <w:lang w:eastAsia="zh-CN"/>
            <w:rPrChange w:id="152" w:author="Nokia-user" w:date="2024-01-12T18:58:00Z">
              <w:rPr>
                <w:rFonts w:eastAsia="Times New Roman"/>
              </w:rPr>
            </w:rPrChange>
          </w:rPr>
          <w:t xml:space="preserve">At step 8, the IMS AS confirms to UE-A that this </w:t>
        </w:r>
      </w:ins>
      <w:ins w:id="153" w:author="Nokia-user" w:date="2024-01-12T19:02:00Z">
        <w:r>
          <w:rPr>
            <w:lang w:eastAsia="zh-CN"/>
          </w:rPr>
          <w:t>A</w:t>
        </w:r>
      </w:ins>
      <w:ins w:id="154" w:author="Nokia-user" w:date="2024-01-12T18:58:00Z">
        <w:r w:rsidRPr="00DE1DC0">
          <w:rPr>
            <w:lang w:eastAsia="zh-CN"/>
            <w:rPrChange w:id="155" w:author="Nokia-user" w:date="2024-01-12T18:58:00Z">
              <w:rPr>
                <w:rFonts w:eastAsia="Times New Roman"/>
              </w:rPr>
            </w:rPrChange>
          </w:rPr>
          <w:t>vatar can be used. At step 9-11, it tells the XR A</w:t>
        </w:r>
      </w:ins>
      <w:ins w:id="156" w:author="Nokia-user" w:date="2024-01-12T19:02:00Z">
        <w:r>
          <w:rPr>
            <w:lang w:eastAsia="zh-CN"/>
          </w:rPr>
          <w:t xml:space="preserve">pplication </w:t>
        </w:r>
      </w:ins>
      <w:ins w:id="157" w:author="Nokia-user" w:date="2024-01-12T18:58:00Z">
        <w:r w:rsidRPr="00DE1DC0">
          <w:rPr>
            <w:lang w:eastAsia="zh-CN"/>
            <w:rPrChange w:id="158" w:author="Nokia-user" w:date="2024-01-12T18:58:00Z">
              <w:rPr>
                <w:rFonts w:eastAsia="Times New Roman"/>
              </w:rPr>
            </w:rPrChange>
          </w:rPr>
          <w:t>S</w:t>
        </w:r>
      </w:ins>
      <w:ins w:id="159" w:author="Nokia-user" w:date="2024-01-12T19:02:00Z">
        <w:r>
          <w:rPr>
            <w:lang w:eastAsia="zh-CN"/>
          </w:rPr>
          <w:t>erver</w:t>
        </w:r>
      </w:ins>
      <w:ins w:id="160" w:author="Nokia-user" w:date="2024-01-12T18:58:00Z">
        <w:r w:rsidRPr="00DE1DC0">
          <w:rPr>
            <w:lang w:eastAsia="zh-CN"/>
            <w:rPrChange w:id="161" w:author="Nokia-user" w:date="2024-01-12T18:58:00Z">
              <w:rPr>
                <w:rFonts w:eastAsia="Times New Roman"/>
              </w:rPr>
            </w:rPrChange>
          </w:rPr>
          <w:t xml:space="preserve"> to request rendering of that </w:t>
        </w:r>
      </w:ins>
      <w:ins w:id="162" w:author="Nokia-user" w:date="2024-01-12T19:02:00Z">
        <w:r>
          <w:rPr>
            <w:lang w:eastAsia="zh-CN"/>
          </w:rPr>
          <w:t>A</w:t>
        </w:r>
      </w:ins>
      <w:ins w:id="163" w:author="Nokia-user" w:date="2024-01-12T18:58:00Z">
        <w:r w:rsidRPr="00DE1DC0">
          <w:rPr>
            <w:lang w:eastAsia="zh-CN"/>
            <w:rPrChange w:id="164" w:author="Nokia-user" w:date="2024-01-12T18:58:00Z">
              <w:rPr>
                <w:rFonts w:eastAsia="Times New Roman"/>
              </w:rPr>
            </w:rPrChange>
          </w:rPr>
          <w:t>vatar by the MF/MRF.</w:t>
        </w:r>
      </w:ins>
    </w:p>
    <w:p w14:paraId="4AD6C629" w14:textId="77777777" w:rsidR="00DE1DC0" w:rsidRPr="00DE1DC0" w:rsidRDefault="00DE1DC0">
      <w:pPr>
        <w:rPr>
          <w:ins w:id="165" w:author="Nokia-user" w:date="2024-01-12T18:58:00Z"/>
          <w:lang w:eastAsia="zh-CN"/>
          <w:rPrChange w:id="166" w:author="Nokia-user" w:date="2024-01-12T18:58:00Z">
            <w:rPr>
              <w:ins w:id="167" w:author="Nokia-user" w:date="2024-01-12T18:58:00Z"/>
              <w:rFonts w:eastAsia="Times New Roman"/>
            </w:rPr>
          </w:rPrChange>
        </w:rPr>
        <w:pPrChange w:id="168" w:author="Nokia-user" w:date="2024-01-12T18:58:00Z">
          <w:pPr>
            <w:pStyle w:val="EditorsNote"/>
            <w:ind w:left="1701" w:hanging="1417"/>
          </w:pPr>
        </w:pPrChange>
      </w:pPr>
      <w:ins w:id="169" w:author="Nokia-user" w:date="2024-01-12T18:58:00Z">
        <w:r w:rsidRPr="00DE1DC0">
          <w:rPr>
            <w:lang w:eastAsia="zh-CN"/>
            <w:rPrChange w:id="170" w:author="Nokia-user" w:date="2024-01-12T18:58:00Z">
              <w:rPr>
                <w:rFonts w:eastAsia="Times New Roman"/>
              </w:rPr>
            </w:rPrChange>
          </w:rPr>
          <w:t xml:space="preserve">At step 11, UE A sends plain video stream (no avatar) to MF/MRF. </w:t>
        </w:r>
      </w:ins>
    </w:p>
    <w:p w14:paraId="2C7CE0F9" w14:textId="1748AE4D" w:rsidR="00DE1DC0" w:rsidRPr="00DE1DC0" w:rsidRDefault="00DE1DC0">
      <w:pPr>
        <w:rPr>
          <w:ins w:id="171" w:author="Nokia-user" w:date="2024-01-12T18:58:00Z"/>
          <w:lang w:eastAsia="zh-CN"/>
          <w:rPrChange w:id="172" w:author="Nokia-user" w:date="2024-01-12T18:58:00Z">
            <w:rPr>
              <w:ins w:id="173" w:author="Nokia-user" w:date="2024-01-12T18:58:00Z"/>
              <w:rFonts w:eastAsia="Times New Roman"/>
            </w:rPr>
          </w:rPrChange>
        </w:rPr>
        <w:pPrChange w:id="174" w:author="Nokia-user" w:date="2024-01-12T18:58:00Z">
          <w:pPr>
            <w:pStyle w:val="EditorsNote"/>
            <w:ind w:left="1701" w:hanging="1417"/>
          </w:pPr>
        </w:pPrChange>
      </w:pPr>
      <w:ins w:id="175" w:author="Nokia-user" w:date="2024-01-12T18:58:00Z">
        <w:r w:rsidRPr="00DE1DC0">
          <w:rPr>
            <w:lang w:eastAsia="zh-CN"/>
            <w:rPrChange w:id="176" w:author="Nokia-user" w:date="2024-01-12T18:58:00Z">
              <w:rPr>
                <w:rFonts w:eastAsia="Times New Roman"/>
              </w:rPr>
            </w:rPrChange>
          </w:rPr>
          <w:t>At step 12, the MF/MRF receives the video stream from UE-A and replaces the face/body with the selected avatar at step 13.</w:t>
        </w:r>
      </w:ins>
    </w:p>
    <w:p w14:paraId="36B78B70" w14:textId="35E7B6F0" w:rsidR="00DE1DC0" w:rsidRPr="00DE1DC0" w:rsidRDefault="00DE1DC0">
      <w:pPr>
        <w:rPr>
          <w:ins w:id="177" w:author="Nokia-user" w:date="2024-01-12T18:58:00Z"/>
          <w:lang w:eastAsia="zh-CN"/>
          <w:rPrChange w:id="178" w:author="Nokia-user" w:date="2024-01-12T18:58:00Z">
            <w:rPr>
              <w:ins w:id="179" w:author="Nokia-user" w:date="2024-01-12T18:58:00Z"/>
              <w:rFonts w:eastAsia="Times New Roman"/>
            </w:rPr>
          </w:rPrChange>
        </w:rPr>
        <w:pPrChange w:id="180" w:author="Nokia-user" w:date="2024-01-12T18:58:00Z">
          <w:pPr>
            <w:pStyle w:val="EditorsNote"/>
            <w:ind w:left="1701" w:hanging="1417"/>
          </w:pPr>
        </w:pPrChange>
      </w:pPr>
      <w:ins w:id="181" w:author="Nokia-user" w:date="2024-01-12T18:58:00Z">
        <w:r w:rsidRPr="00DE1DC0">
          <w:rPr>
            <w:lang w:eastAsia="zh-CN"/>
            <w:rPrChange w:id="182" w:author="Nokia-user" w:date="2024-01-12T18:58:00Z">
              <w:rPr>
                <w:rFonts w:eastAsia="Times New Roman"/>
              </w:rPr>
            </w:rPrChange>
          </w:rPr>
          <w:t xml:space="preserve">The resulting stream is sent as regular video to UE-B in step 14. At step 15, the rendered </w:t>
        </w:r>
      </w:ins>
      <w:ins w:id="183" w:author="Nokia-user" w:date="2024-01-12T19:03:00Z">
        <w:r>
          <w:rPr>
            <w:lang w:eastAsia="zh-CN"/>
          </w:rPr>
          <w:t>A</w:t>
        </w:r>
      </w:ins>
      <w:ins w:id="184" w:author="Nokia-user" w:date="2024-01-12T18:58:00Z">
        <w:r w:rsidRPr="00DE1DC0">
          <w:rPr>
            <w:lang w:eastAsia="zh-CN"/>
            <w:rPrChange w:id="185" w:author="Nokia-user" w:date="2024-01-12T18:58:00Z">
              <w:rPr>
                <w:rFonts w:eastAsia="Times New Roman"/>
              </w:rPr>
            </w:rPrChange>
          </w:rPr>
          <w:t xml:space="preserve">vatar video </w:t>
        </w:r>
      </w:ins>
      <w:ins w:id="186" w:author="Nokia-user" w:date="2024-01-12T19:03:00Z">
        <w:r>
          <w:rPr>
            <w:lang w:eastAsia="zh-CN"/>
          </w:rPr>
          <w:t>can be</w:t>
        </w:r>
      </w:ins>
      <w:ins w:id="187" w:author="Nokia-user" w:date="2024-01-12T18:58:00Z">
        <w:r w:rsidRPr="00DE1DC0">
          <w:rPr>
            <w:lang w:eastAsia="zh-CN"/>
            <w:rPrChange w:id="188" w:author="Nokia-user" w:date="2024-01-12T18:58:00Z">
              <w:rPr>
                <w:rFonts w:eastAsia="Times New Roman"/>
              </w:rPr>
            </w:rPrChange>
          </w:rPr>
          <w:t xml:space="preserve"> sent back to UE-A as feedback (same content as the one sent to UE-B in step 14), e</w:t>
        </w:r>
      </w:ins>
      <w:ins w:id="189" w:author="Nokia-user" w:date="2024-01-12T19:03:00Z">
        <w:r>
          <w:rPr>
            <w:lang w:eastAsia="zh-CN"/>
          </w:rPr>
          <w:t>.</w:t>
        </w:r>
      </w:ins>
      <w:ins w:id="190" w:author="Nokia-user" w:date="2024-01-12T18:58:00Z">
        <w:r w:rsidRPr="00DE1DC0">
          <w:rPr>
            <w:lang w:eastAsia="zh-CN"/>
            <w:rPrChange w:id="191" w:author="Nokia-user" w:date="2024-01-12T18:58:00Z">
              <w:rPr>
                <w:rFonts w:eastAsia="Times New Roman"/>
              </w:rPr>
            </w:rPrChange>
          </w:rPr>
          <w:t>g</w:t>
        </w:r>
      </w:ins>
      <w:ins w:id="192" w:author="Nokia-user" w:date="2024-01-12T19:03:00Z">
        <w:r>
          <w:rPr>
            <w:lang w:eastAsia="zh-CN"/>
          </w:rPr>
          <w:t>.,</w:t>
        </w:r>
      </w:ins>
      <w:ins w:id="193" w:author="Nokia-user" w:date="2024-01-12T18:58:00Z">
        <w:r w:rsidRPr="00DE1DC0">
          <w:rPr>
            <w:lang w:eastAsia="zh-CN"/>
            <w:rPrChange w:id="194" w:author="Nokia-user" w:date="2024-01-12T18:58:00Z">
              <w:rPr>
                <w:rFonts w:eastAsia="Times New Roman"/>
              </w:rPr>
            </w:rPrChange>
          </w:rPr>
          <w:t xml:space="preserve"> to display a thumbnail view of </w:t>
        </w:r>
      </w:ins>
      <w:ins w:id="195" w:author="Nokia-user" w:date="2024-01-12T19:03:00Z">
        <w:r>
          <w:rPr>
            <w:lang w:eastAsia="zh-CN"/>
          </w:rPr>
          <w:t>the</w:t>
        </w:r>
      </w:ins>
      <w:ins w:id="196" w:author="Nokia-user" w:date="2024-01-12T18:58:00Z">
        <w:r w:rsidRPr="00DE1DC0">
          <w:rPr>
            <w:lang w:eastAsia="zh-CN"/>
            <w:rPrChange w:id="197" w:author="Nokia-user" w:date="2024-01-12T18:58:00Z">
              <w:rPr>
                <w:rFonts w:eastAsia="Times New Roman"/>
              </w:rPr>
            </w:rPrChange>
          </w:rPr>
          <w:t xml:space="preserve"> </w:t>
        </w:r>
      </w:ins>
      <w:ins w:id="198" w:author="Nokia-user" w:date="2024-01-12T19:03:00Z">
        <w:r>
          <w:rPr>
            <w:lang w:eastAsia="zh-CN"/>
          </w:rPr>
          <w:t>A</w:t>
        </w:r>
      </w:ins>
      <w:ins w:id="199" w:author="Nokia-user" w:date="2024-01-12T18:58:00Z">
        <w:r w:rsidRPr="00DE1DC0">
          <w:rPr>
            <w:lang w:eastAsia="zh-CN"/>
            <w:rPrChange w:id="200" w:author="Nokia-user" w:date="2024-01-12T18:58:00Z">
              <w:rPr>
                <w:rFonts w:eastAsia="Times New Roman"/>
              </w:rPr>
            </w:rPrChange>
          </w:rPr>
          <w:t>vatar to UE-A.</w:t>
        </w:r>
      </w:ins>
    </w:p>
    <w:p w14:paraId="2E253144" w14:textId="3837E613" w:rsidR="00DE1DC0" w:rsidRPr="00DE1DC0" w:rsidRDefault="00DE1DC0" w:rsidP="00DE1DC0">
      <w:pPr>
        <w:pStyle w:val="EditorsNote"/>
        <w:ind w:left="1701" w:hanging="1417"/>
        <w:rPr>
          <w:ins w:id="201" w:author="Nokia-user" w:date="2024-01-12T18:37:00Z"/>
          <w:lang w:eastAsia="zh-CN"/>
          <w:rPrChange w:id="202" w:author="Nokia-user" w:date="2024-01-12T18:58:00Z">
            <w:rPr>
              <w:ins w:id="203" w:author="Nokia-user" w:date="2024-01-12T18:37:00Z"/>
              <w:rFonts w:eastAsia="Times New Roman"/>
            </w:rPr>
          </w:rPrChange>
        </w:rPr>
      </w:pPr>
      <w:ins w:id="204" w:author="Nokia-user" w:date="2024-01-12T18:58:00Z">
        <w:r w:rsidRPr="00B40557">
          <w:rPr>
            <w:rFonts w:eastAsia="Times New Roman"/>
          </w:rPr>
          <w:lastRenderedPageBreak/>
          <w:t>Editor's note:</w:t>
        </w:r>
        <w:r>
          <w:rPr>
            <w:rFonts w:eastAsia="Times New Roman"/>
          </w:rPr>
          <w:tab/>
          <w:t>Further details of the call flow are FFS.</w:t>
        </w:r>
      </w:ins>
    </w:p>
    <w:p w14:paraId="27BF4343" w14:textId="4A87FC42" w:rsidR="00CC320D" w:rsidRDefault="00CC320D" w:rsidP="00CC320D">
      <w:pPr>
        <w:pStyle w:val="Heading4"/>
        <w:rPr>
          <w:ins w:id="205" w:author="Parthasarathi [Nokia]" w:date="2024-01-04T11:24:00Z"/>
        </w:rPr>
      </w:pPr>
      <w:ins w:id="206" w:author="Nokia-user" w:date="2023-12-01T14:02:00Z">
        <w:r w:rsidRPr="00C8553E">
          <w:t>6.</w:t>
        </w:r>
        <w:r>
          <w:t>X</w:t>
        </w:r>
        <w:r w:rsidRPr="00C8553E">
          <w:t>.2</w:t>
        </w:r>
        <w:r>
          <w:t>.2</w:t>
        </w:r>
        <w:r w:rsidRPr="00C8553E">
          <w:tab/>
        </w:r>
        <w:r>
          <w:t xml:space="preserve">UE-A centric IMS avatar call flow using </w:t>
        </w:r>
      </w:ins>
      <w:ins w:id="207" w:author="Nokia-user" w:date="2023-12-01T14:03:00Z">
        <w:r>
          <w:t>SIP/SDP</w:t>
        </w:r>
      </w:ins>
    </w:p>
    <w:p w14:paraId="7BB288B6" w14:textId="003F88AF" w:rsidR="009A4EF6" w:rsidRDefault="00640383" w:rsidP="009A4EF6">
      <w:pPr>
        <w:pStyle w:val="Heading3"/>
        <w:rPr>
          <w:ins w:id="208" w:author="Nokia-user" w:date="2024-01-12T18:39:00Z"/>
        </w:rPr>
      </w:pPr>
      <w:ins w:id="209" w:author="Nokia-user" w:date="2024-01-12T18:53:00Z">
        <w:r>
          <w:object w:dxaOrig="27551" w:dyaOrig="12931" w14:anchorId="2B74ABE3">
            <v:shape id="_x0000_i1027" type="#_x0000_t75" style="width:480.6pt;height:225.8pt" o:ole="">
              <v:imagedata r:id="rId17" o:title=""/>
            </v:shape>
            <o:OLEObject Type="Embed" ProgID="Visio.Drawing.15" ShapeID="_x0000_i1027" DrawAspect="Content" ObjectID="_1766595392" r:id="rId18"/>
          </w:object>
        </w:r>
      </w:ins>
    </w:p>
    <w:p w14:paraId="0B33B13F" w14:textId="042B25D0" w:rsidR="009A4EF6" w:rsidRDefault="009A4EF6" w:rsidP="009A4EF6">
      <w:pPr>
        <w:pStyle w:val="TF"/>
        <w:rPr>
          <w:ins w:id="210" w:author="Nokia-user" w:date="2024-01-12T18:39:00Z"/>
        </w:rPr>
      </w:pPr>
      <w:ins w:id="211" w:author="Nokia-user" w:date="2024-01-12T18:39:00Z">
        <w:r>
          <w:t>Figure 6.X.2.2-1: UE A Centric IMS avatar call flow using SIP/SDP</w:t>
        </w:r>
      </w:ins>
    </w:p>
    <w:p w14:paraId="3D71118C" w14:textId="77777777" w:rsidR="00640383" w:rsidRDefault="00640383" w:rsidP="00640383">
      <w:pPr>
        <w:rPr>
          <w:ins w:id="212" w:author="Nokia-user" w:date="2024-01-12T18:48:00Z"/>
          <w:lang w:eastAsia="zh-CN"/>
        </w:rPr>
      </w:pPr>
      <w:ins w:id="213" w:author="Nokia-user" w:date="2024-01-12T18:46:00Z">
        <w:r w:rsidRPr="00640383">
          <w:rPr>
            <w:lang w:eastAsia="zh-CN"/>
            <w:rPrChange w:id="214" w:author="Nokia-user" w:date="2024-01-12T18:47:00Z">
              <w:rPr>
                <w:rFonts w:eastAsia="Times New Roman"/>
                <w:lang w:val="en-CA"/>
              </w:rPr>
            </w:rPrChange>
          </w:rPr>
          <w:t xml:space="preserve">Avatar ID is exchanged with the IMS network for getting the avatar representation. Avatar ID is sent within SDP. </w:t>
        </w:r>
      </w:ins>
    </w:p>
    <w:p w14:paraId="0C78DD5C" w14:textId="3D7B4774" w:rsidR="00640383" w:rsidRPr="00640383" w:rsidRDefault="00640383">
      <w:pPr>
        <w:rPr>
          <w:ins w:id="215" w:author="Nokia-user" w:date="2024-01-12T18:46:00Z"/>
          <w:lang w:eastAsia="zh-CN"/>
          <w:rPrChange w:id="216" w:author="Nokia-user" w:date="2024-01-12T18:47:00Z">
            <w:rPr>
              <w:ins w:id="217" w:author="Nokia-user" w:date="2024-01-12T18:46:00Z"/>
              <w:rFonts w:eastAsia="Times New Roman"/>
              <w:lang w:val="en-CA"/>
            </w:rPr>
          </w:rPrChange>
        </w:rPr>
        <w:pPrChange w:id="218" w:author="Nokia-user" w:date="2024-01-12T18:47:00Z">
          <w:pPr>
            <w:pStyle w:val="EditorsNote"/>
            <w:ind w:left="1701" w:hanging="1417"/>
          </w:pPr>
        </w:pPrChange>
      </w:pPr>
      <w:ins w:id="219" w:author="Nokia-user" w:date="2024-01-12T18:46:00Z">
        <w:r w:rsidRPr="00640383">
          <w:rPr>
            <w:lang w:eastAsia="zh-CN"/>
            <w:rPrChange w:id="220" w:author="Nokia-user" w:date="2024-01-12T18:47:00Z">
              <w:rPr>
                <w:rFonts w:eastAsia="Times New Roman"/>
                <w:lang w:val="en-CA"/>
              </w:rPr>
            </w:rPrChange>
          </w:rPr>
          <w:t xml:space="preserve">At step 3, the IMS AS </w:t>
        </w:r>
      </w:ins>
      <w:ins w:id="221" w:author="Nokia-user" w:date="2024-01-12T18:48:00Z">
        <w:r>
          <w:rPr>
            <w:lang w:eastAsia="zh-CN"/>
          </w:rPr>
          <w:t>provides</w:t>
        </w:r>
      </w:ins>
      <w:ins w:id="222" w:author="Nokia-user" w:date="2024-01-12T18:46:00Z">
        <w:r w:rsidRPr="00640383">
          <w:rPr>
            <w:lang w:eastAsia="zh-CN"/>
            <w:rPrChange w:id="223" w:author="Nokia-user" w:date="2024-01-12T18:47:00Z">
              <w:rPr>
                <w:rFonts w:eastAsia="Times New Roman"/>
                <w:lang w:val="en-CA"/>
              </w:rPr>
            </w:rPrChange>
          </w:rPr>
          <w:t xml:space="preserve"> </w:t>
        </w:r>
      </w:ins>
      <w:ins w:id="224" w:author="Nokia-user" w:date="2024-01-12T18:47:00Z">
        <w:r>
          <w:rPr>
            <w:lang w:eastAsia="zh-CN"/>
          </w:rPr>
          <w:t>A</w:t>
        </w:r>
      </w:ins>
      <w:ins w:id="225" w:author="Nokia-user" w:date="2024-01-12T18:46:00Z">
        <w:r w:rsidRPr="00640383">
          <w:rPr>
            <w:lang w:eastAsia="zh-CN"/>
            <w:rPrChange w:id="226" w:author="Nokia-user" w:date="2024-01-12T18:47:00Z">
              <w:rPr>
                <w:rFonts w:eastAsia="Times New Roman"/>
                <w:lang w:val="en-CA"/>
              </w:rPr>
            </w:rPrChange>
          </w:rPr>
          <w:t xml:space="preserve">vatar ID </w:t>
        </w:r>
      </w:ins>
      <w:ins w:id="227" w:author="Nokia-user" w:date="2024-01-12T18:48:00Z">
        <w:r>
          <w:rPr>
            <w:lang w:eastAsia="zh-CN"/>
          </w:rPr>
          <w:t xml:space="preserve">to </w:t>
        </w:r>
      </w:ins>
      <w:ins w:id="228" w:author="Nokia-user" w:date="2024-01-12T18:46:00Z">
        <w:r w:rsidRPr="00640383">
          <w:rPr>
            <w:lang w:eastAsia="zh-CN"/>
            <w:rPrChange w:id="229" w:author="Nokia-user" w:date="2024-01-12T18:47:00Z">
              <w:rPr>
                <w:rFonts w:eastAsia="Times New Roman"/>
                <w:lang w:val="en-CA"/>
              </w:rPr>
            </w:rPrChange>
          </w:rPr>
          <w:t xml:space="preserve">XR </w:t>
        </w:r>
      </w:ins>
      <w:ins w:id="230" w:author="Nokia-user" w:date="2024-01-12T18:47:00Z">
        <w:r>
          <w:rPr>
            <w:lang w:eastAsia="zh-CN"/>
          </w:rPr>
          <w:t>A</w:t>
        </w:r>
      </w:ins>
      <w:ins w:id="231" w:author="Nokia-user" w:date="2024-01-12T18:46:00Z">
        <w:r w:rsidRPr="00640383">
          <w:rPr>
            <w:lang w:eastAsia="zh-CN"/>
            <w:rPrChange w:id="232" w:author="Nokia-user" w:date="2024-01-12T18:47:00Z">
              <w:rPr>
                <w:rFonts w:eastAsia="Times New Roman"/>
                <w:lang w:val="en-CA"/>
              </w:rPr>
            </w:rPrChange>
          </w:rPr>
          <w:t>pplication Server to retrieve the related representation from DAC (steps 5-6).</w:t>
        </w:r>
      </w:ins>
    </w:p>
    <w:p w14:paraId="4944D03C" w14:textId="13D0B917" w:rsidR="00640383" w:rsidRPr="00640383" w:rsidRDefault="00640383">
      <w:pPr>
        <w:rPr>
          <w:ins w:id="233" w:author="Nokia-user" w:date="2024-01-12T18:46:00Z"/>
          <w:lang w:eastAsia="zh-CN"/>
          <w:rPrChange w:id="234" w:author="Nokia-user" w:date="2024-01-12T18:47:00Z">
            <w:rPr>
              <w:ins w:id="235" w:author="Nokia-user" w:date="2024-01-12T18:46:00Z"/>
              <w:rFonts w:eastAsia="Times New Roman"/>
            </w:rPr>
          </w:rPrChange>
        </w:rPr>
        <w:pPrChange w:id="236" w:author="Nokia-user" w:date="2024-01-12T18:47:00Z">
          <w:pPr>
            <w:pStyle w:val="EditorsNote"/>
            <w:ind w:left="1701" w:hanging="1417"/>
          </w:pPr>
        </w:pPrChange>
      </w:pPr>
      <w:ins w:id="237" w:author="Nokia-user" w:date="2024-01-12T18:46:00Z">
        <w:r w:rsidRPr="00640383">
          <w:rPr>
            <w:lang w:eastAsia="zh-CN"/>
            <w:rPrChange w:id="238" w:author="Nokia-user" w:date="2024-01-12T18:47:00Z">
              <w:rPr>
                <w:rFonts w:eastAsia="Times New Roman"/>
                <w:lang w:val="en-CA"/>
              </w:rPr>
            </w:rPrChange>
          </w:rPr>
          <w:t>Step 14: If UE A and UE B have agreed during session setup or update that UE B uses plain video media, UE B provides plain audio/video media over RTP.</w:t>
        </w:r>
      </w:ins>
    </w:p>
    <w:p w14:paraId="166DA731" w14:textId="5FB8A2A7" w:rsidR="009A4EF6" w:rsidRDefault="009A4EF6" w:rsidP="009A4EF6">
      <w:pPr>
        <w:pStyle w:val="EditorsNote"/>
        <w:ind w:left="1701" w:hanging="1417"/>
        <w:rPr>
          <w:ins w:id="239" w:author="Nokia-user" w:date="2024-01-12T18:39:00Z"/>
          <w:rFonts w:eastAsia="Times New Roman"/>
        </w:rPr>
      </w:pPr>
      <w:ins w:id="240" w:author="Nokia-user" w:date="2024-01-12T18:39:00Z">
        <w:r w:rsidRPr="00B40557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>Further details of the call flow are FFS.</w:t>
        </w:r>
      </w:ins>
    </w:p>
    <w:p w14:paraId="6F8434CF" w14:textId="72435DC0" w:rsidR="00CC320D" w:rsidRDefault="00CC320D" w:rsidP="00CC320D">
      <w:pPr>
        <w:pStyle w:val="Heading4"/>
        <w:rPr>
          <w:ins w:id="241" w:author="Nokia-user" w:date="2024-01-12T18:40:00Z"/>
        </w:rPr>
      </w:pPr>
      <w:ins w:id="242" w:author="Nokia-user" w:date="2023-12-01T14:02:00Z">
        <w:r w:rsidRPr="00C8553E">
          <w:t>6.</w:t>
        </w:r>
        <w:r>
          <w:t>X</w:t>
        </w:r>
        <w:r w:rsidRPr="00C8553E">
          <w:t>.2</w:t>
        </w:r>
        <w:r>
          <w:t>.3</w:t>
        </w:r>
        <w:r w:rsidRPr="00C8553E">
          <w:tab/>
        </w:r>
        <w:r>
          <w:t xml:space="preserve">UE-B centric IMS avatar call flow using </w:t>
        </w:r>
      </w:ins>
      <w:ins w:id="243" w:author="Nokia-user" w:date="2023-12-01T14:03:00Z">
        <w:r>
          <w:t>SIP/SDP</w:t>
        </w:r>
      </w:ins>
    </w:p>
    <w:p w14:paraId="6B7E7BEF" w14:textId="77777777" w:rsidR="009A4EF6" w:rsidRDefault="009A4EF6" w:rsidP="009A4EF6">
      <w:pPr>
        <w:pStyle w:val="EditorsNote"/>
        <w:ind w:left="1701" w:hanging="1417"/>
        <w:rPr>
          <w:ins w:id="244" w:author="Nokia-user" w:date="2024-01-12T18:40:00Z"/>
          <w:rFonts w:eastAsia="Times New Roman"/>
        </w:rPr>
      </w:pPr>
      <w:ins w:id="245" w:author="Nokia-user" w:date="2024-01-12T18:40:00Z">
        <w:r w:rsidRPr="00B40557"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>Further details of the call flow are FFS.</w:t>
        </w:r>
      </w:ins>
    </w:p>
    <w:p w14:paraId="608100A5" w14:textId="0942F5FE" w:rsidR="004802B4" w:rsidRDefault="004802B4" w:rsidP="004802B4">
      <w:pPr>
        <w:pStyle w:val="Heading3"/>
      </w:pPr>
      <w:bookmarkStart w:id="246" w:name="_Toc517082226"/>
      <w:bookmarkStart w:id="247" w:name="_Toc104216433"/>
      <w:bookmarkStart w:id="248" w:name="_Toc125909269"/>
      <w:bookmarkStart w:id="249" w:name="_Toc128752545"/>
      <w:bookmarkStart w:id="250" w:name="_Toc22214904"/>
      <w:bookmarkStart w:id="251" w:name="_Toc509905226"/>
      <w:bookmarkStart w:id="252" w:name="_Toc23254037"/>
      <w:bookmarkStart w:id="253" w:name="_Toc436124703"/>
      <w:bookmarkStart w:id="254" w:name="_Toc435670433"/>
      <w:bookmarkStart w:id="255" w:name="_Toc510604403"/>
      <w:bookmarkEnd w:id="2"/>
      <w:bookmarkEnd w:id="246"/>
      <w:ins w:id="256" w:author="Nokia-user" w:date="2023-10-31T17:49:00Z">
        <w:r w:rsidRPr="008E7FBE">
          <w:t>6.</w:t>
        </w:r>
        <w:r>
          <w:t>X</w:t>
        </w:r>
        <w:r w:rsidRPr="008E7FBE">
          <w:t>.3</w:t>
        </w:r>
        <w:r w:rsidRPr="008E7FBE">
          <w:tab/>
          <w:t>Impacts on existing nodes and functionality</w:t>
        </w:r>
      </w:ins>
      <w:bookmarkEnd w:id="247"/>
      <w:bookmarkEnd w:id="248"/>
      <w:bookmarkEnd w:id="249"/>
    </w:p>
    <w:p w14:paraId="155E8C99" w14:textId="52903C63" w:rsidR="006C68B0" w:rsidRDefault="006C68B0" w:rsidP="001716A5">
      <w:pPr>
        <w:pStyle w:val="EditorsNote"/>
        <w:ind w:left="1701" w:hanging="1417"/>
        <w:rPr>
          <w:ins w:id="257" w:author="Nokia-user" w:date="2023-11-30T14:35:00Z"/>
          <w:rFonts w:eastAsia="Times New Roman"/>
        </w:rPr>
      </w:pPr>
      <w:ins w:id="258" w:author="Nokia-user" w:date="2023-11-02T18:03:00Z">
        <w:r w:rsidRPr="00705310">
          <w:rPr>
            <w:rFonts w:eastAsia="Times New Roman"/>
          </w:rPr>
          <w:t>Editor's note:</w:t>
        </w:r>
        <w:r w:rsidRPr="00EB3FB3">
          <w:rPr>
            <w:rFonts w:eastAsia="Times New Roman"/>
          </w:rPr>
          <w:tab/>
        </w:r>
      </w:ins>
      <w:ins w:id="259" w:author="Nokia-user" w:date="2023-11-02T18:04:00Z">
        <w:r w:rsidRPr="00705310">
          <w:rPr>
            <w:rFonts w:eastAsia="Times New Roman"/>
          </w:rPr>
          <w:t>This clause</w:t>
        </w:r>
        <w:r w:rsidRPr="006C234F">
          <w:t xml:space="preserve"> captures impacts on existing 3GPP nodes and functional elements</w:t>
        </w:r>
      </w:ins>
      <w:ins w:id="260" w:author="Nokia-user" w:date="2023-11-02T18:03:00Z">
        <w:r w:rsidRPr="00705310">
          <w:rPr>
            <w:rFonts w:eastAsia="Times New Roman"/>
          </w:rPr>
          <w:t>.</w:t>
        </w:r>
      </w:ins>
    </w:p>
    <w:p w14:paraId="3155FE5C" w14:textId="77777777" w:rsidR="005E4477" w:rsidRPr="00597B1E" w:rsidRDefault="005E4477" w:rsidP="002073F7">
      <w:pPr>
        <w:rPr>
          <w:rFonts w:eastAsiaTheme="minorEastAsia"/>
          <w:lang w:eastAsia="ko-KR"/>
        </w:rPr>
      </w:pPr>
    </w:p>
    <w:bookmarkEnd w:id="250"/>
    <w:bookmarkEnd w:id="251"/>
    <w:bookmarkEnd w:id="252"/>
    <w:bookmarkEnd w:id="253"/>
    <w:bookmarkEnd w:id="254"/>
    <w:bookmarkEnd w:id="255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p w14:paraId="078E04A1" w14:textId="77777777" w:rsidR="005B7F5A" w:rsidRPr="008D4F56" w:rsidRDefault="005B7F5A" w:rsidP="002073F7">
      <w:pPr>
        <w:pStyle w:val="ListParagraph"/>
        <w:ind w:left="0"/>
        <w:jc w:val="both"/>
        <w:rPr>
          <w:lang w:val="en-GB" w:eastAsia="en-US"/>
        </w:rPr>
      </w:pPr>
    </w:p>
    <w:sectPr w:rsidR="005B7F5A" w:rsidRPr="008D4F56">
      <w:headerReference w:type="even" r:id="rId1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54B4C" w14:textId="77777777" w:rsidR="00D76460" w:rsidRDefault="00D76460" w:rsidP="00F42014">
      <w:pPr>
        <w:spacing w:after="0"/>
      </w:pPr>
      <w:r>
        <w:separator/>
      </w:r>
    </w:p>
  </w:endnote>
  <w:endnote w:type="continuationSeparator" w:id="0">
    <w:p w14:paraId="1E6D91B1" w14:textId="77777777" w:rsidR="00D76460" w:rsidRDefault="00D76460" w:rsidP="00F42014">
      <w:pPr>
        <w:spacing w:after="0"/>
      </w:pPr>
      <w:r>
        <w:continuationSeparator/>
      </w:r>
    </w:p>
  </w:endnote>
  <w:endnote w:type="continuationNotice" w:id="1">
    <w:p w14:paraId="45134E03" w14:textId="77777777" w:rsidR="00D76460" w:rsidRDefault="00D764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A6FBB" w14:textId="77777777" w:rsidR="00D76460" w:rsidRDefault="00D76460" w:rsidP="00F42014">
      <w:pPr>
        <w:spacing w:after="0"/>
      </w:pPr>
      <w:r>
        <w:separator/>
      </w:r>
    </w:p>
  </w:footnote>
  <w:footnote w:type="continuationSeparator" w:id="0">
    <w:p w14:paraId="045356FB" w14:textId="77777777" w:rsidR="00D76460" w:rsidRDefault="00D76460" w:rsidP="00F42014">
      <w:pPr>
        <w:spacing w:after="0"/>
      </w:pPr>
      <w:r>
        <w:continuationSeparator/>
      </w:r>
    </w:p>
  </w:footnote>
  <w:footnote w:type="continuationNotice" w:id="1">
    <w:p w14:paraId="0B05D1E3" w14:textId="77777777" w:rsidR="00D76460" w:rsidRDefault="00D764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10FB5"/>
    <w:multiLevelType w:val="hybridMultilevel"/>
    <w:tmpl w:val="7B643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4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4F7282A"/>
    <w:multiLevelType w:val="hybridMultilevel"/>
    <w:tmpl w:val="2498487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5CBA6F3"/>
    <w:multiLevelType w:val="hybridMultilevel"/>
    <w:tmpl w:val="FFFFFFFF"/>
    <w:lvl w:ilvl="0" w:tplc="D7F8F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03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E9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0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07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9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E45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46835"/>
    <w:multiLevelType w:val="hybridMultilevel"/>
    <w:tmpl w:val="202200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2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F46267D"/>
    <w:multiLevelType w:val="hybridMultilevel"/>
    <w:tmpl w:val="210E63B4"/>
    <w:lvl w:ilvl="0" w:tplc="9278A268">
      <w:start w:val="6"/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558589414">
    <w:abstractNumId w:val="3"/>
  </w:num>
  <w:num w:numId="2" w16cid:durableId="196704343">
    <w:abstractNumId w:val="0"/>
  </w:num>
  <w:num w:numId="3" w16cid:durableId="270599975">
    <w:abstractNumId w:val="10"/>
  </w:num>
  <w:num w:numId="4" w16cid:durableId="668943105">
    <w:abstractNumId w:val="1"/>
  </w:num>
  <w:num w:numId="5" w16cid:durableId="273221238">
    <w:abstractNumId w:val="14"/>
  </w:num>
  <w:num w:numId="6" w16cid:durableId="504318530">
    <w:abstractNumId w:val="12"/>
  </w:num>
  <w:num w:numId="7" w16cid:durableId="1107896432">
    <w:abstractNumId w:val="6"/>
  </w:num>
  <w:num w:numId="8" w16cid:durableId="1098988547">
    <w:abstractNumId w:val="4"/>
  </w:num>
  <w:num w:numId="9" w16cid:durableId="612832664">
    <w:abstractNumId w:val="7"/>
  </w:num>
  <w:num w:numId="10" w16cid:durableId="1422264309">
    <w:abstractNumId w:val="13"/>
  </w:num>
  <w:num w:numId="11" w16cid:durableId="1584681055">
    <w:abstractNumId w:val="11"/>
  </w:num>
  <w:num w:numId="12" w16cid:durableId="1984500040">
    <w:abstractNumId w:val="8"/>
  </w:num>
  <w:num w:numId="13" w16cid:durableId="907567685">
    <w:abstractNumId w:val="9"/>
  </w:num>
  <w:num w:numId="14" w16cid:durableId="768818046">
    <w:abstractNumId w:val="2"/>
  </w:num>
  <w:num w:numId="15" w16cid:durableId="282351032">
    <w:abstractNumId w:val="5"/>
  </w:num>
  <w:num w:numId="16" w16cid:durableId="87184810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144F"/>
    <w:rsid w:val="00002963"/>
    <w:rsid w:val="00003093"/>
    <w:rsid w:val="00003395"/>
    <w:rsid w:val="00003C14"/>
    <w:rsid w:val="000045C0"/>
    <w:rsid w:val="00005DE2"/>
    <w:rsid w:val="00007082"/>
    <w:rsid w:val="00007577"/>
    <w:rsid w:val="00007B1C"/>
    <w:rsid w:val="0001053A"/>
    <w:rsid w:val="00010D2C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48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59B5"/>
    <w:rsid w:val="00047240"/>
    <w:rsid w:val="00050E37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0948"/>
    <w:rsid w:val="000614DF"/>
    <w:rsid w:val="00062AB4"/>
    <w:rsid w:val="00064FF5"/>
    <w:rsid w:val="00065724"/>
    <w:rsid w:val="0006665C"/>
    <w:rsid w:val="0006791F"/>
    <w:rsid w:val="00070BA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0F5A"/>
    <w:rsid w:val="00081002"/>
    <w:rsid w:val="000818E0"/>
    <w:rsid w:val="000831EB"/>
    <w:rsid w:val="00084619"/>
    <w:rsid w:val="00087090"/>
    <w:rsid w:val="0008744D"/>
    <w:rsid w:val="0008747D"/>
    <w:rsid w:val="00091A12"/>
    <w:rsid w:val="00091E1E"/>
    <w:rsid w:val="000920C6"/>
    <w:rsid w:val="00092D9D"/>
    <w:rsid w:val="000960A6"/>
    <w:rsid w:val="00096E2C"/>
    <w:rsid w:val="000A0C03"/>
    <w:rsid w:val="000A18B7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A7BBA"/>
    <w:rsid w:val="000B0065"/>
    <w:rsid w:val="000B0A0E"/>
    <w:rsid w:val="000B0CF2"/>
    <w:rsid w:val="000B0E96"/>
    <w:rsid w:val="000B1E55"/>
    <w:rsid w:val="000B2D6D"/>
    <w:rsid w:val="000B40C4"/>
    <w:rsid w:val="000B6337"/>
    <w:rsid w:val="000B6631"/>
    <w:rsid w:val="000B6BC6"/>
    <w:rsid w:val="000C06A7"/>
    <w:rsid w:val="000C099A"/>
    <w:rsid w:val="000C234F"/>
    <w:rsid w:val="000C261C"/>
    <w:rsid w:val="000C52B4"/>
    <w:rsid w:val="000C5402"/>
    <w:rsid w:val="000C6E2A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E63CF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0F6BF0"/>
    <w:rsid w:val="00102DDF"/>
    <w:rsid w:val="001036A5"/>
    <w:rsid w:val="001038DA"/>
    <w:rsid w:val="00103CA3"/>
    <w:rsid w:val="001046E0"/>
    <w:rsid w:val="001046EC"/>
    <w:rsid w:val="0010609F"/>
    <w:rsid w:val="00106263"/>
    <w:rsid w:val="00107A57"/>
    <w:rsid w:val="00107BF8"/>
    <w:rsid w:val="001143F8"/>
    <w:rsid w:val="001145CB"/>
    <w:rsid w:val="00114F2A"/>
    <w:rsid w:val="00115BFB"/>
    <w:rsid w:val="001164CC"/>
    <w:rsid w:val="00116A9D"/>
    <w:rsid w:val="001177E0"/>
    <w:rsid w:val="00117B4B"/>
    <w:rsid w:val="001208AE"/>
    <w:rsid w:val="00122E67"/>
    <w:rsid w:val="0012312A"/>
    <w:rsid w:val="001238D4"/>
    <w:rsid w:val="00123B25"/>
    <w:rsid w:val="00123B97"/>
    <w:rsid w:val="001245E5"/>
    <w:rsid w:val="0012485E"/>
    <w:rsid w:val="00125727"/>
    <w:rsid w:val="00125A11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74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6A5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65E4"/>
    <w:rsid w:val="001879D0"/>
    <w:rsid w:val="00193416"/>
    <w:rsid w:val="00193567"/>
    <w:rsid w:val="00196CAD"/>
    <w:rsid w:val="001A0171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B78D6"/>
    <w:rsid w:val="001C0FD4"/>
    <w:rsid w:val="001C22D4"/>
    <w:rsid w:val="001C2D22"/>
    <w:rsid w:val="001C2D55"/>
    <w:rsid w:val="001C318C"/>
    <w:rsid w:val="001C4135"/>
    <w:rsid w:val="001C4E24"/>
    <w:rsid w:val="001C57A2"/>
    <w:rsid w:val="001C5EF7"/>
    <w:rsid w:val="001C64B2"/>
    <w:rsid w:val="001C681B"/>
    <w:rsid w:val="001C7382"/>
    <w:rsid w:val="001C76B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0EAE"/>
    <w:rsid w:val="001E11E4"/>
    <w:rsid w:val="001E39F7"/>
    <w:rsid w:val="001E4014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6B3"/>
    <w:rsid w:val="001F6890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0C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795"/>
    <w:rsid w:val="0022296B"/>
    <w:rsid w:val="00222B11"/>
    <w:rsid w:val="00222BAC"/>
    <w:rsid w:val="00223FFF"/>
    <w:rsid w:val="002243B4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0CDF"/>
    <w:rsid w:val="00242BC9"/>
    <w:rsid w:val="002436E8"/>
    <w:rsid w:val="00243F6E"/>
    <w:rsid w:val="002445B3"/>
    <w:rsid w:val="0024474D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6880"/>
    <w:rsid w:val="00257683"/>
    <w:rsid w:val="00260158"/>
    <w:rsid w:val="002603A1"/>
    <w:rsid w:val="002617CF"/>
    <w:rsid w:val="0026208C"/>
    <w:rsid w:val="002627F7"/>
    <w:rsid w:val="00262C09"/>
    <w:rsid w:val="002641FA"/>
    <w:rsid w:val="00264220"/>
    <w:rsid w:val="002643A7"/>
    <w:rsid w:val="00266CBA"/>
    <w:rsid w:val="00267626"/>
    <w:rsid w:val="002727B6"/>
    <w:rsid w:val="00274899"/>
    <w:rsid w:val="00275162"/>
    <w:rsid w:val="0027537E"/>
    <w:rsid w:val="0027566B"/>
    <w:rsid w:val="00275ADA"/>
    <w:rsid w:val="00275D55"/>
    <w:rsid w:val="00277F41"/>
    <w:rsid w:val="00281949"/>
    <w:rsid w:val="00281991"/>
    <w:rsid w:val="00282F65"/>
    <w:rsid w:val="00283230"/>
    <w:rsid w:val="00285BDD"/>
    <w:rsid w:val="0028676F"/>
    <w:rsid w:val="00286854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C6"/>
    <w:rsid w:val="002A18F6"/>
    <w:rsid w:val="002A1E43"/>
    <w:rsid w:val="002A32FF"/>
    <w:rsid w:val="002A3FF3"/>
    <w:rsid w:val="002A4491"/>
    <w:rsid w:val="002A4D85"/>
    <w:rsid w:val="002A69D9"/>
    <w:rsid w:val="002B1527"/>
    <w:rsid w:val="002B265D"/>
    <w:rsid w:val="002B2BEB"/>
    <w:rsid w:val="002B2CB9"/>
    <w:rsid w:val="002B3F35"/>
    <w:rsid w:val="002B401D"/>
    <w:rsid w:val="002B5C7B"/>
    <w:rsid w:val="002B70F7"/>
    <w:rsid w:val="002B71DC"/>
    <w:rsid w:val="002C29DA"/>
    <w:rsid w:val="002C2CB2"/>
    <w:rsid w:val="002C4B4A"/>
    <w:rsid w:val="002C4BA6"/>
    <w:rsid w:val="002C50E8"/>
    <w:rsid w:val="002C556A"/>
    <w:rsid w:val="002C5673"/>
    <w:rsid w:val="002C5C3F"/>
    <w:rsid w:val="002C6B21"/>
    <w:rsid w:val="002D05D7"/>
    <w:rsid w:val="002D11E6"/>
    <w:rsid w:val="002D1794"/>
    <w:rsid w:val="002D1B47"/>
    <w:rsid w:val="002D3915"/>
    <w:rsid w:val="002D63A0"/>
    <w:rsid w:val="002D68E3"/>
    <w:rsid w:val="002D6BA4"/>
    <w:rsid w:val="002D6DA9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2859"/>
    <w:rsid w:val="002F348C"/>
    <w:rsid w:val="002F4644"/>
    <w:rsid w:val="002F476F"/>
    <w:rsid w:val="002F4B4B"/>
    <w:rsid w:val="002F530C"/>
    <w:rsid w:val="002F53F2"/>
    <w:rsid w:val="002F59EB"/>
    <w:rsid w:val="002F753F"/>
    <w:rsid w:val="0030003A"/>
    <w:rsid w:val="00301AA6"/>
    <w:rsid w:val="00302037"/>
    <w:rsid w:val="00302C9D"/>
    <w:rsid w:val="003047B8"/>
    <w:rsid w:val="003063E1"/>
    <w:rsid w:val="00306A70"/>
    <w:rsid w:val="00306B46"/>
    <w:rsid w:val="003076B6"/>
    <w:rsid w:val="003079FD"/>
    <w:rsid w:val="0031151A"/>
    <w:rsid w:val="00311711"/>
    <w:rsid w:val="00311857"/>
    <w:rsid w:val="00313A00"/>
    <w:rsid w:val="003167F6"/>
    <w:rsid w:val="00317681"/>
    <w:rsid w:val="0031780C"/>
    <w:rsid w:val="00317B01"/>
    <w:rsid w:val="00320630"/>
    <w:rsid w:val="003222A3"/>
    <w:rsid w:val="00323C6D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A0A"/>
    <w:rsid w:val="0034014B"/>
    <w:rsid w:val="00341F9C"/>
    <w:rsid w:val="00344599"/>
    <w:rsid w:val="003451DE"/>
    <w:rsid w:val="00346605"/>
    <w:rsid w:val="0034A09C"/>
    <w:rsid w:val="00350709"/>
    <w:rsid w:val="00350EDE"/>
    <w:rsid w:val="00350F92"/>
    <w:rsid w:val="00351032"/>
    <w:rsid w:val="003514B5"/>
    <w:rsid w:val="00351931"/>
    <w:rsid w:val="0035206C"/>
    <w:rsid w:val="00353054"/>
    <w:rsid w:val="0035330F"/>
    <w:rsid w:val="00353832"/>
    <w:rsid w:val="00353AE4"/>
    <w:rsid w:val="00353FE1"/>
    <w:rsid w:val="00354B00"/>
    <w:rsid w:val="003563F9"/>
    <w:rsid w:val="003575B2"/>
    <w:rsid w:val="00360EE3"/>
    <w:rsid w:val="003615EC"/>
    <w:rsid w:val="0036284E"/>
    <w:rsid w:val="00362AFD"/>
    <w:rsid w:val="00362B97"/>
    <w:rsid w:val="00363255"/>
    <w:rsid w:val="00363A7F"/>
    <w:rsid w:val="003664A7"/>
    <w:rsid w:val="00366BBD"/>
    <w:rsid w:val="00373ADB"/>
    <w:rsid w:val="00375202"/>
    <w:rsid w:val="003761C5"/>
    <w:rsid w:val="003769D6"/>
    <w:rsid w:val="003776A9"/>
    <w:rsid w:val="0037784E"/>
    <w:rsid w:val="003808BD"/>
    <w:rsid w:val="00380C0C"/>
    <w:rsid w:val="003812F0"/>
    <w:rsid w:val="003830C6"/>
    <w:rsid w:val="003841FD"/>
    <w:rsid w:val="00384AB9"/>
    <w:rsid w:val="00384CB7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114"/>
    <w:rsid w:val="003A161E"/>
    <w:rsid w:val="003A1AB8"/>
    <w:rsid w:val="003A1B02"/>
    <w:rsid w:val="003A3799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143"/>
    <w:rsid w:val="003B540A"/>
    <w:rsid w:val="003B5480"/>
    <w:rsid w:val="003B57D5"/>
    <w:rsid w:val="003B5882"/>
    <w:rsid w:val="003B6ED6"/>
    <w:rsid w:val="003C0BCF"/>
    <w:rsid w:val="003C15AA"/>
    <w:rsid w:val="003C1B6D"/>
    <w:rsid w:val="003C24C6"/>
    <w:rsid w:val="003C2CC8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D7DA3"/>
    <w:rsid w:val="003E1BA5"/>
    <w:rsid w:val="003E2D69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CE6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6C"/>
    <w:rsid w:val="004252E2"/>
    <w:rsid w:val="00425C73"/>
    <w:rsid w:val="00426032"/>
    <w:rsid w:val="00427E65"/>
    <w:rsid w:val="004300F4"/>
    <w:rsid w:val="0043080C"/>
    <w:rsid w:val="00431D0F"/>
    <w:rsid w:val="004321AE"/>
    <w:rsid w:val="004328E4"/>
    <w:rsid w:val="004338A2"/>
    <w:rsid w:val="00434D93"/>
    <w:rsid w:val="00434DC3"/>
    <w:rsid w:val="0043532B"/>
    <w:rsid w:val="00436850"/>
    <w:rsid w:val="00436A7A"/>
    <w:rsid w:val="0043706E"/>
    <w:rsid w:val="00440325"/>
    <w:rsid w:val="00440983"/>
    <w:rsid w:val="00440C18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1B5"/>
    <w:rsid w:val="004557FB"/>
    <w:rsid w:val="004564FC"/>
    <w:rsid w:val="004567A4"/>
    <w:rsid w:val="00460F0C"/>
    <w:rsid w:val="00461F7A"/>
    <w:rsid w:val="004622FF"/>
    <w:rsid w:val="0046375D"/>
    <w:rsid w:val="00464537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5DC1"/>
    <w:rsid w:val="00476F88"/>
    <w:rsid w:val="004773E5"/>
    <w:rsid w:val="00477ABD"/>
    <w:rsid w:val="00477ED3"/>
    <w:rsid w:val="0048026F"/>
    <w:rsid w:val="004802B4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359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69F"/>
    <w:rsid w:val="004A2769"/>
    <w:rsid w:val="004A29ED"/>
    <w:rsid w:val="004A6258"/>
    <w:rsid w:val="004A70B5"/>
    <w:rsid w:val="004A7BC9"/>
    <w:rsid w:val="004B0FD0"/>
    <w:rsid w:val="004B2248"/>
    <w:rsid w:val="004B31D1"/>
    <w:rsid w:val="004B3523"/>
    <w:rsid w:val="004B3D28"/>
    <w:rsid w:val="004B3D94"/>
    <w:rsid w:val="004B4F03"/>
    <w:rsid w:val="004C0033"/>
    <w:rsid w:val="004C086B"/>
    <w:rsid w:val="004C098E"/>
    <w:rsid w:val="004C0C29"/>
    <w:rsid w:val="004C101C"/>
    <w:rsid w:val="004C1224"/>
    <w:rsid w:val="004C2D38"/>
    <w:rsid w:val="004C3241"/>
    <w:rsid w:val="004C351E"/>
    <w:rsid w:val="004C3F02"/>
    <w:rsid w:val="004C4E92"/>
    <w:rsid w:val="004C5B30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279"/>
    <w:rsid w:val="004E5458"/>
    <w:rsid w:val="004E67C9"/>
    <w:rsid w:val="004E6D38"/>
    <w:rsid w:val="004E79A7"/>
    <w:rsid w:val="004F1F6D"/>
    <w:rsid w:val="004F3EB5"/>
    <w:rsid w:val="004F55AE"/>
    <w:rsid w:val="004F6EC1"/>
    <w:rsid w:val="004F762F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2626C"/>
    <w:rsid w:val="00526FB5"/>
    <w:rsid w:val="00527149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5CD1"/>
    <w:rsid w:val="00546161"/>
    <w:rsid w:val="00547D69"/>
    <w:rsid w:val="00550081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5780D"/>
    <w:rsid w:val="0056042C"/>
    <w:rsid w:val="00561D8D"/>
    <w:rsid w:val="0056209F"/>
    <w:rsid w:val="005673B6"/>
    <w:rsid w:val="005709B4"/>
    <w:rsid w:val="00571FEA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565"/>
    <w:rsid w:val="00585D0C"/>
    <w:rsid w:val="005863F5"/>
    <w:rsid w:val="00587A56"/>
    <w:rsid w:val="00587EFD"/>
    <w:rsid w:val="00590113"/>
    <w:rsid w:val="005905AA"/>
    <w:rsid w:val="005908EF"/>
    <w:rsid w:val="00590BF8"/>
    <w:rsid w:val="00591262"/>
    <w:rsid w:val="00591876"/>
    <w:rsid w:val="00591947"/>
    <w:rsid w:val="00591D2E"/>
    <w:rsid w:val="005924B8"/>
    <w:rsid w:val="00593E3C"/>
    <w:rsid w:val="00595765"/>
    <w:rsid w:val="00595D5F"/>
    <w:rsid w:val="00596BEF"/>
    <w:rsid w:val="00597895"/>
    <w:rsid w:val="00597AAA"/>
    <w:rsid w:val="00597B1E"/>
    <w:rsid w:val="005A0FBC"/>
    <w:rsid w:val="005A1DD5"/>
    <w:rsid w:val="005A1F74"/>
    <w:rsid w:val="005A2324"/>
    <w:rsid w:val="005A2629"/>
    <w:rsid w:val="005A2E83"/>
    <w:rsid w:val="005A4508"/>
    <w:rsid w:val="005A5780"/>
    <w:rsid w:val="005A58B3"/>
    <w:rsid w:val="005A64CD"/>
    <w:rsid w:val="005A78E2"/>
    <w:rsid w:val="005B0323"/>
    <w:rsid w:val="005B05AE"/>
    <w:rsid w:val="005B3F90"/>
    <w:rsid w:val="005B42E0"/>
    <w:rsid w:val="005B59FF"/>
    <w:rsid w:val="005B5C5B"/>
    <w:rsid w:val="005B6482"/>
    <w:rsid w:val="005B7F5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366"/>
    <w:rsid w:val="005D1468"/>
    <w:rsid w:val="005D1A72"/>
    <w:rsid w:val="005D1FCE"/>
    <w:rsid w:val="005D3A26"/>
    <w:rsid w:val="005D4DA0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0272"/>
    <w:rsid w:val="005F0710"/>
    <w:rsid w:val="005F077D"/>
    <w:rsid w:val="005F1C0E"/>
    <w:rsid w:val="005F2146"/>
    <w:rsid w:val="005F2F9E"/>
    <w:rsid w:val="005F31F6"/>
    <w:rsid w:val="005F40D0"/>
    <w:rsid w:val="005F6ECF"/>
    <w:rsid w:val="005F6F18"/>
    <w:rsid w:val="00601CED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522"/>
    <w:rsid w:val="00612617"/>
    <w:rsid w:val="006126CD"/>
    <w:rsid w:val="00612A66"/>
    <w:rsid w:val="00617B2B"/>
    <w:rsid w:val="00617FAD"/>
    <w:rsid w:val="00620952"/>
    <w:rsid w:val="00620C73"/>
    <w:rsid w:val="00622421"/>
    <w:rsid w:val="006235AA"/>
    <w:rsid w:val="006244CD"/>
    <w:rsid w:val="0062506F"/>
    <w:rsid w:val="00625950"/>
    <w:rsid w:val="00625D87"/>
    <w:rsid w:val="00626B20"/>
    <w:rsid w:val="00626FA4"/>
    <w:rsid w:val="006306D7"/>
    <w:rsid w:val="00630C4C"/>
    <w:rsid w:val="0063119C"/>
    <w:rsid w:val="00632557"/>
    <w:rsid w:val="00635589"/>
    <w:rsid w:val="00635769"/>
    <w:rsid w:val="00637872"/>
    <w:rsid w:val="00640383"/>
    <w:rsid w:val="006403D1"/>
    <w:rsid w:val="00641A67"/>
    <w:rsid w:val="00644D4F"/>
    <w:rsid w:val="00644D5B"/>
    <w:rsid w:val="0064523D"/>
    <w:rsid w:val="00645608"/>
    <w:rsid w:val="00645C40"/>
    <w:rsid w:val="00645E9D"/>
    <w:rsid w:val="006461DC"/>
    <w:rsid w:val="00646A75"/>
    <w:rsid w:val="00646FCA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D61"/>
    <w:rsid w:val="00657548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0B6"/>
    <w:rsid w:val="006B315F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34F"/>
    <w:rsid w:val="006C3332"/>
    <w:rsid w:val="006C5998"/>
    <w:rsid w:val="006C59A8"/>
    <w:rsid w:val="006C68B0"/>
    <w:rsid w:val="006C7AF9"/>
    <w:rsid w:val="006D0CD6"/>
    <w:rsid w:val="006D2A51"/>
    <w:rsid w:val="006D3B87"/>
    <w:rsid w:val="006D435B"/>
    <w:rsid w:val="006D4639"/>
    <w:rsid w:val="006D4B54"/>
    <w:rsid w:val="006D5942"/>
    <w:rsid w:val="006D6ECE"/>
    <w:rsid w:val="006D75FB"/>
    <w:rsid w:val="006D791C"/>
    <w:rsid w:val="006E027E"/>
    <w:rsid w:val="006E06D7"/>
    <w:rsid w:val="006E22C3"/>
    <w:rsid w:val="006E23CB"/>
    <w:rsid w:val="006E2752"/>
    <w:rsid w:val="006E2B01"/>
    <w:rsid w:val="006E30BE"/>
    <w:rsid w:val="006E3581"/>
    <w:rsid w:val="006E4A50"/>
    <w:rsid w:val="006E4EE0"/>
    <w:rsid w:val="006E55FE"/>
    <w:rsid w:val="006E75D8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310"/>
    <w:rsid w:val="00706371"/>
    <w:rsid w:val="0070678C"/>
    <w:rsid w:val="007100EF"/>
    <w:rsid w:val="00711CE9"/>
    <w:rsid w:val="00711FAD"/>
    <w:rsid w:val="00711FEA"/>
    <w:rsid w:val="0071230A"/>
    <w:rsid w:val="00712F76"/>
    <w:rsid w:val="00713033"/>
    <w:rsid w:val="007133AD"/>
    <w:rsid w:val="007145E9"/>
    <w:rsid w:val="00714F5A"/>
    <w:rsid w:val="00715353"/>
    <w:rsid w:val="00715B8D"/>
    <w:rsid w:val="007167BD"/>
    <w:rsid w:val="00716979"/>
    <w:rsid w:val="0072114C"/>
    <w:rsid w:val="00721A7E"/>
    <w:rsid w:val="007236E5"/>
    <w:rsid w:val="00724230"/>
    <w:rsid w:val="00724CF3"/>
    <w:rsid w:val="00727080"/>
    <w:rsid w:val="00727307"/>
    <w:rsid w:val="0073055A"/>
    <w:rsid w:val="0073298E"/>
    <w:rsid w:val="00732ED0"/>
    <w:rsid w:val="0073340B"/>
    <w:rsid w:val="007337F8"/>
    <w:rsid w:val="0073440A"/>
    <w:rsid w:val="007348DE"/>
    <w:rsid w:val="00734DC1"/>
    <w:rsid w:val="00735EE8"/>
    <w:rsid w:val="007378BA"/>
    <w:rsid w:val="00737BD5"/>
    <w:rsid w:val="00740132"/>
    <w:rsid w:val="00741370"/>
    <w:rsid w:val="00741636"/>
    <w:rsid w:val="00743F51"/>
    <w:rsid w:val="00744D81"/>
    <w:rsid w:val="00746013"/>
    <w:rsid w:val="0074641F"/>
    <w:rsid w:val="007467AD"/>
    <w:rsid w:val="00747382"/>
    <w:rsid w:val="00750DE7"/>
    <w:rsid w:val="00750EEA"/>
    <w:rsid w:val="00752F58"/>
    <w:rsid w:val="007533A2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2D95"/>
    <w:rsid w:val="00763517"/>
    <w:rsid w:val="00765D4C"/>
    <w:rsid w:val="00765DC8"/>
    <w:rsid w:val="007662B5"/>
    <w:rsid w:val="0076679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C1B"/>
    <w:rsid w:val="007808FE"/>
    <w:rsid w:val="00781394"/>
    <w:rsid w:val="00781D2F"/>
    <w:rsid w:val="0078214C"/>
    <w:rsid w:val="00782416"/>
    <w:rsid w:val="00782CFD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0E89"/>
    <w:rsid w:val="007A2150"/>
    <w:rsid w:val="007A3699"/>
    <w:rsid w:val="007A39F9"/>
    <w:rsid w:val="007A3CFB"/>
    <w:rsid w:val="007A6F89"/>
    <w:rsid w:val="007A784B"/>
    <w:rsid w:val="007B065C"/>
    <w:rsid w:val="007B0E85"/>
    <w:rsid w:val="007B2102"/>
    <w:rsid w:val="007B44BE"/>
    <w:rsid w:val="007B7C6B"/>
    <w:rsid w:val="007B7F00"/>
    <w:rsid w:val="007C188A"/>
    <w:rsid w:val="007C1D3B"/>
    <w:rsid w:val="007C2053"/>
    <w:rsid w:val="007C320F"/>
    <w:rsid w:val="007C3BD3"/>
    <w:rsid w:val="007C3C98"/>
    <w:rsid w:val="007C40D8"/>
    <w:rsid w:val="007C5010"/>
    <w:rsid w:val="007C50FA"/>
    <w:rsid w:val="007C5D63"/>
    <w:rsid w:val="007C6A64"/>
    <w:rsid w:val="007D0697"/>
    <w:rsid w:val="007D0DB6"/>
    <w:rsid w:val="007D1D37"/>
    <w:rsid w:val="007D1D4D"/>
    <w:rsid w:val="007D2A2D"/>
    <w:rsid w:val="007D3075"/>
    <w:rsid w:val="007D434B"/>
    <w:rsid w:val="007D4C13"/>
    <w:rsid w:val="007D4E38"/>
    <w:rsid w:val="007D5001"/>
    <w:rsid w:val="007D7C30"/>
    <w:rsid w:val="007E008B"/>
    <w:rsid w:val="007E02D7"/>
    <w:rsid w:val="007E0A03"/>
    <w:rsid w:val="007E1D27"/>
    <w:rsid w:val="007E2F85"/>
    <w:rsid w:val="007E3A97"/>
    <w:rsid w:val="007E469E"/>
    <w:rsid w:val="007E48A9"/>
    <w:rsid w:val="007E5548"/>
    <w:rsid w:val="007E5557"/>
    <w:rsid w:val="007E6067"/>
    <w:rsid w:val="007E69BB"/>
    <w:rsid w:val="007E6E7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320"/>
    <w:rsid w:val="00814721"/>
    <w:rsid w:val="00815887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58C0"/>
    <w:rsid w:val="00845942"/>
    <w:rsid w:val="00846385"/>
    <w:rsid w:val="0085047F"/>
    <w:rsid w:val="00850FB7"/>
    <w:rsid w:val="00851A7D"/>
    <w:rsid w:val="00851D91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7EF"/>
    <w:rsid w:val="00861C23"/>
    <w:rsid w:val="00862BB9"/>
    <w:rsid w:val="008648B7"/>
    <w:rsid w:val="00864FEC"/>
    <w:rsid w:val="008650CE"/>
    <w:rsid w:val="008652A4"/>
    <w:rsid w:val="008652B9"/>
    <w:rsid w:val="00866D7A"/>
    <w:rsid w:val="008673B1"/>
    <w:rsid w:val="008706F1"/>
    <w:rsid w:val="00870A41"/>
    <w:rsid w:val="00872132"/>
    <w:rsid w:val="008733A1"/>
    <w:rsid w:val="00873DD0"/>
    <w:rsid w:val="00873F2E"/>
    <w:rsid w:val="00874359"/>
    <w:rsid w:val="0087630C"/>
    <w:rsid w:val="0087656A"/>
    <w:rsid w:val="00877A24"/>
    <w:rsid w:val="0088042A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1B6F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43D"/>
    <w:rsid w:val="008B3A8E"/>
    <w:rsid w:val="008B4A6D"/>
    <w:rsid w:val="008B4F02"/>
    <w:rsid w:val="008B518E"/>
    <w:rsid w:val="008B56D5"/>
    <w:rsid w:val="008B5C01"/>
    <w:rsid w:val="008B67E4"/>
    <w:rsid w:val="008B6BA6"/>
    <w:rsid w:val="008B7116"/>
    <w:rsid w:val="008B79D4"/>
    <w:rsid w:val="008B7A85"/>
    <w:rsid w:val="008B7E14"/>
    <w:rsid w:val="008C00DD"/>
    <w:rsid w:val="008C33BC"/>
    <w:rsid w:val="008C35B9"/>
    <w:rsid w:val="008C3B36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5BB4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2CA"/>
    <w:rsid w:val="008E3A59"/>
    <w:rsid w:val="008E3C73"/>
    <w:rsid w:val="008E5A49"/>
    <w:rsid w:val="008E69E6"/>
    <w:rsid w:val="008E7DE8"/>
    <w:rsid w:val="008F00EA"/>
    <w:rsid w:val="008F1683"/>
    <w:rsid w:val="008F1AFE"/>
    <w:rsid w:val="008F24FB"/>
    <w:rsid w:val="008F3C60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267"/>
    <w:rsid w:val="00904A8C"/>
    <w:rsid w:val="00904B6B"/>
    <w:rsid w:val="00905111"/>
    <w:rsid w:val="00907169"/>
    <w:rsid w:val="0091066B"/>
    <w:rsid w:val="00910678"/>
    <w:rsid w:val="00912914"/>
    <w:rsid w:val="00913FC4"/>
    <w:rsid w:val="009149AB"/>
    <w:rsid w:val="009154B7"/>
    <w:rsid w:val="00915AB6"/>
    <w:rsid w:val="00915BB4"/>
    <w:rsid w:val="009177AD"/>
    <w:rsid w:val="00917911"/>
    <w:rsid w:val="00917DD0"/>
    <w:rsid w:val="00921AD8"/>
    <w:rsid w:val="00921E4C"/>
    <w:rsid w:val="00922040"/>
    <w:rsid w:val="00922917"/>
    <w:rsid w:val="00923843"/>
    <w:rsid w:val="0092460B"/>
    <w:rsid w:val="0092463F"/>
    <w:rsid w:val="00925075"/>
    <w:rsid w:val="009251D4"/>
    <w:rsid w:val="0092557E"/>
    <w:rsid w:val="0092643F"/>
    <w:rsid w:val="00926814"/>
    <w:rsid w:val="009327BB"/>
    <w:rsid w:val="0093371B"/>
    <w:rsid w:val="00934312"/>
    <w:rsid w:val="00935E4C"/>
    <w:rsid w:val="0093663A"/>
    <w:rsid w:val="009366EF"/>
    <w:rsid w:val="009409B3"/>
    <w:rsid w:val="009410D2"/>
    <w:rsid w:val="00941816"/>
    <w:rsid w:val="0094218C"/>
    <w:rsid w:val="009424C1"/>
    <w:rsid w:val="00943096"/>
    <w:rsid w:val="0094531F"/>
    <w:rsid w:val="009454CA"/>
    <w:rsid w:val="00946F33"/>
    <w:rsid w:val="00947B8B"/>
    <w:rsid w:val="0095118D"/>
    <w:rsid w:val="0095132F"/>
    <w:rsid w:val="009526A9"/>
    <w:rsid w:val="009530BB"/>
    <w:rsid w:val="009532E9"/>
    <w:rsid w:val="0095368A"/>
    <w:rsid w:val="00953C2C"/>
    <w:rsid w:val="009540FA"/>
    <w:rsid w:val="009545AA"/>
    <w:rsid w:val="00955621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18F"/>
    <w:rsid w:val="00970B0F"/>
    <w:rsid w:val="00971368"/>
    <w:rsid w:val="0097249A"/>
    <w:rsid w:val="0097380B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87FCC"/>
    <w:rsid w:val="00990027"/>
    <w:rsid w:val="0099293C"/>
    <w:rsid w:val="00992C81"/>
    <w:rsid w:val="00993C97"/>
    <w:rsid w:val="00995248"/>
    <w:rsid w:val="0099574D"/>
    <w:rsid w:val="009957EF"/>
    <w:rsid w:val="00996665"/>
    <w:rsid w:val="009A0399"/>
    <w:rsid w:val="009A0C31"/>
    <w:rsid w:val="009A11C6"/>
    <w:rsid w:val="009A22C7"/>
    <w:rsid w:val="009A4EF6"/>
    <w:rsid w:val="009A5129"/>
    <w:rsid w:val="009A5A7B"/>
    <w:rsid w:val="009A5B3A"/>
    <w:rsid w:val="009A5BAD"/>
    <w:rsid w:val="009A6208"/>
    <w:rsid w:val="009A6EBA"/>
    <w:rsid w:val="009B4389"/>
    <w:rsid w:val="009B46C8"/>
    <w:rsid w:val="009B4F83"/>
    <w:rsid w:val="009B5374"/>
    <w:rsid w:val="009B58AB"/>
    <w:rsid w:val="009B5D0D"/>
    <w:rsid w:val="009B5DB5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CAB"/>
    <w:rsid w:val="009C4D47"/>
    <w:rsid w:val="009C6A77"/>
    <w:rsid w:val="009C6C80"/>
    <w:rsid w:val="009D15D1"/>
    <w:rsid w:val="009D166F"/>
    <w:rsid w:val="009D229D"/>
    <w:rsid w:val="009D23E6"/>
    <w:rsid w:val="009D3026"/>
    <w:rsid w:val="009D3ED0"/>
    <w:rsid w:val="009D47FE"/>
    <w:rsid w:val="009D6493"/>
    <w:rsid w:val="009D6D65"/>
    <w:rsid w:val="009D6E2B"/>
    <w:rsid w:val="009D7D9B"/>
    <w:rsid w:val="009E074E"/>
    <w:rsid w:val="009E1ABD"/>
    <w:rsid w:val="009E263F"/>
    <w:rsid w:val="009E3D43"/>
    <w:rsid w:val="009E49AA"/>
    <w:rsid w:val="009E4AEC"/>
    <w:rsid w:val="009E5EF3"/>
    <w:rsid w:val="009E6C7D"/>
    <w:rsid w:val="009E7E4B"/>
    <w:rsid w:val="009F02E4"/>
    <w:rsid w:val="009F1B21"/>
    <w:rsid w:val="009F3963"/>
    <w:rsid w:val="009F4313"/>
    <w:rsid w:val="009F575B"/>
    <w:rsid w:val="009F601D"/>
    <w:rsid w:val="009F6035"/>
    <w:rsid w:val="009F7625"/>
    <w:rsid w:val="00A019CF"/>
    <w:rsid w:val="00A0358B"/>
    <w:rsid w:val="00A0387F"/>
    <w:rsid w:val="00A03F57"/>
    <w:rsid w:val="00A04B41"/>
    <w:rsid w:val="00A0505E"/>
    <w:rsid w:val="00A05E04"/>
    <w:rsid w:val="00A06A5F"/>
    <w:rsid w:val="00A1072B"/>
    <w:rsid w:val="00A122C0"/>
    <w:rsid w:val="00A13D3D"/>
    <w:rsid w:val="00A1645B"/>
    <w:rsid w:val="00A16813"/>
    <w:rsid w:val="00A16851"/>
    <w:rsid w:val="00A175F9"/>
    <w:rsid w:val="00A17B64"/>
    <w:rsid w:val="00A2018E"/>
    <w:rsid w:val="00A20A5C"/>
    <w:rsid w:val="00A22C38"/>
    <w:rsid w:val="00A23F20"/>
    <w:rsid w:val="00A24173"/>
    <w:rsid w:val="00A2422C"/>
    <w:rsid w:val="00A24F46"/>
    <w:rsid w:val="00A25284"/>
    <w:rsid w:val="00A269C8"/>
    <w:rsid w:val="00A26BB0"/>
    <w:rsid w:val="00A26C9B"/>
    <w:rsid w:val="00A26CB2"/>
    <w:rsid w:val="00A32155"/>
    <w:rsid w:val="00A326A3"/>
    <w:rsid w:val="00A32C2C"/>
    <w:rsid w:val="00A35515"/>
    <w:rsid w:val="00A35569"/>
    <w:rsid w:val="00A36495"/>
    <w:rsid w:val="00A37950"/>
    <w:rsid w:val="00A41D5A"/>
    <w:rsid w:val="00A439BC"/>
    <w:rsid w:val="00A44024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4D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0E14"/>
    <w:rsid w:val="00A6181E"/>
    <w:rsid w:val="00A623D4"/>
    <w:rsid w:val="00A62CF5"/>
    <w:rsid w:val="00A63BF7"/>
    <w:rsid w:val="00A63D13"/>
    <w:rsid w:val="00A64EC8"/>
    <w:rsid w:val="00A658D2"/>
    <w:rsid w:val="00A65BF5"/>
    <w:rsid w:val="00A669F1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68E"/>
    <w:rsid w:val="00A90DD7"/>
    <w:rsid w:val="00A92ACE"/>
    <w:rsid w:val="00A92EAE"/>
    <w:rsid w:val="00A93D75"/>
    <w:rsid w:val="00A949AD"/>
    <w:rsid w:val="00A96031"/>
    <w:rsid w:val="00A979F0"/>
    <w:rsid w:val="00AA058B"/>
    <w:rsid w:val="00AA0CD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612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3902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097"/>
    <w:rsid w:val="00AE41AA"/>
    <w:rsid w:val="00AE41F7"/>
    <w:rsid w:val="00AE44A3"/>
    <w:rsid w:val="00AE4CD6"/>
    <w:rsid w:val="00AE67FE"/>
    <w:rsid w:val="00AE7A50"/>
    <w:rsid w:val="00AF0101"/>
    <w:rsid w:val="00AF1FF7"/>
    <w:rsid w:val="00AF396E"/>
    <w:rsid w:val="00AF3A72"/>
    <w:rsid w:val="00AF524B"/>
    <w:rsid w:val="00AF54C7"/>
    <w:rsid w:val="00AF567A"/>
    <w:rsid w:val="00AF743E"/>
    <w:rsid w:val="00AF7832"/>
    <w:rsid w:val="00B00112"/>
    <w:rsid w:val="00B01272"/>
    <w:rsid w:val="00B013FA"/>
    <w:rsid w:val="00B0178E"/>
    <w:rsid w:val="00B02AA5"/>
    <w:rsid w:val="00B02ED0"/>
    <w:rsid w:val="00B04A2C"/>
    <w:rsid w:val="00B04B13"/>
    <w:rsid w:val="00B04FD3"/>
    <w:rsid w:val="00B0620A"/>
    <w:rsid w:val="00B06DA9"/>
    <w:rsid w:val="00B078EA"/>
    <w:rsid w:val="00B11619"/>
    <w:rsid w:val="00B1269E"/>
    <w:rsid w:val="00B12960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9EF"/>
    <w:rsid w:val="00B31488"/>
    <w:rsid w:val="00B31EBA"/>
    <w:rsid w:val="00B32F71"/>
    <w:rsid w:val="00B337EE"/>
    <w:rsid w:val="00B349A8"/>
    <w:rsid w:val="00B3530A"/>
    <w:rsid w:val="00B359E5"/>
    <w:rsid w:val="00B371DF"/>
    <w:rsid w:val="00B4131E"/>
    <w:rsid w:val="00B41962"/>
    <w:rsid w:val="00B4285B"/>
    <w:rsid w:val="00B43385"/>
    <w:rsid w:val="00B438FF"/>
    <w:rsid w:val="00B43AE8"/>
    <w:rsid w:val="00B4551D"/>
    <w:rsid w:val="00B46AD7"/>
    <w:rsid w:val="00B47918"/>
    <w:rsid w:val="00B50FC6"/>
    <w:rsid w:val="00B51715"/>
    <w:rsid w:val="00B51EAC"/>
    <w:rsid w:val="00B529E1"/>
    <w:rsid w:val="00B5594E"/>
    <w:rsid w:val="00B56F3A"/>
    <w:rsid w:val="00B600C1"/>
    <w:rsid w:val="00B60706"/>
    <w:rsid w:val="00B618DE"/>
    <w:rsid w:val="00B61BD5"/>
    <w:rsid w:val="00B6300F"/>
    <w:rsid w:val="00B6349D"/>
    <w:rsid w:val="00B64A56"/>
    <w:rsid w:val="00B65A8B"/>
    <w:rsid w:val="00B65BAE"/>
    <w:rsid w:val="00B66132"/>
    <w:rsid w:val="00B66600"/>
    <w:rsid w:val="00B66DE2"/>
    <w:rsid w:val="00B678D4"/>
    <w:rsid w:val="00B67B5B"/>
    <w:rsid w:val="00B702F5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3811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9D1"/>
    <w:rsid w:val="00BA2BC9"/>
    <w:rsid w:val="00BA3CF0"/>
    <w:rsid w:val="00BA4DE8"/>
    <w:rsid w:val="00BA5C52"/>
    <w:rsid w:val="00BA6803"/>
    <w:rsid w:val="00BA6CBF"/>
    <w:rsid w:val="00BA7B10"/>
    <w:rsid w:val="00BB0ADA"/>
    <w:rsid w:val="00BB0E28"/>
    <w:rsid w:val="00BB20B4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B97"/>
    <w:rsid w:val="00BC5F1D"/>
    <w:rsid w:val="00BC7359"/>
    <w:rsid w:val="00BD0CF1"/>
    <w:rsid w:val="00BD2573"/>
    <w:rsid w:val="00BD25F9"/>
    <w:rsid w:val="00BD424F"/>
    <w:rsid w:val="00BD4447"/>
    <w:rsid w:val="00BD4D4D"/>
    <w:rsid w:val="00BD55B5"/>
    <w:rsid w:val="00BD71E2"/>
    <w:rsid w:val="00BD7534"/>
    <w:rsid w:val="00BE0CA3"/>
    <w:rsid w:val="00BE0E05"/>
    <w:rsid w:val="00BE15EA"/>
    <w:rsid w:val="00BE22BB"/>
    <w:rsid w:val="00BE3620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A12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35D"/>
    <w:rsid w:val="00C02F3F"/>
    <w:rsid w:val="00C042A4"/>
    <w:rsid w:val="00C0550D"/>
    <w:rsid w:val="00C06338"/>
    <w:rsid w:val="00C069E3"/>
    <w:rsid w:val="00C104E1"/>
    <w:rsid w:val="00C12F01"/>
    <w:rsid w:val="00C13F65"/>
    <w:rsid w:val="00C14662"/>
    <w:rsid w:val="00C14FB7"/>
    <w:rsid w:val="00C1576C"/>
    <w:rsid w:val="00C157E9"/>
    <w:rsid w:val="00C15FFF"/>
    <w:rsid w:val="00C1694F"/>
    <w:rsid w:val="00C171C4"/>
    <w:rsid w:val="00C20A18"/>
    <w:rsid w:val="00C213C2"/>
    <w:rsid w:val="00C215A5"/>
    <w:rsid w:val="00C22AF0"/>
    <w:rsid w:val="00C22F3F"/>
    <w:rsid w:val="00C2357A"/>
    <w:rsid w:val="00C24C6D"/>
    <w:rsid w:val="00C25480"/>
    <w:rsid w:val="00C25894"/>
    <w:rsid w:val="00C25972"/>
    <w:rsid w:val="00C279E3"/>
    <w:rsid w:val="00C3015A"/>
    <w:rsid w:val="00C3057A"/>
    <w:rsid w:val="00C30CC9"/>
    <w:rsid w:val="00C31E76"/>
    <w:rsid w:val="00C327CC"/>
    <w:rsid w:val="00C32A09"/>
    <w:rsid w:val="00C32B39"/>
    <w:rsid w:val="00C33398"/>
    <w:rsid w:val="00C339B9"/>
    <w:rsid w:val="00C33EAD"/>
    <w:rsid w:val="00C349B9"/>
    <w:rsid w:val="00C34FFA"/>
    <w:rsid w:val="00C35027"/>
    <w:rsid w:val="00C352B4"/>
    <w:rsid w:val="00C35CB9"/>
    <w:rsid w:val="00C405AC"/>
    <w:rsid w:val="00C41547"/>
    <w:rsid w:val="00C4190D"/>
    <w:rsid w:val="00C42076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17B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276D"/>
    <w:rsid w:val="00C7355F"/>
    <w:rsid w:val="00C74A13"/>
    <w:rsid w:val="00C753DB"/>
    <w:rsid w:val="00C7562A"/>
    <w:rsid w:val="00C75B51"/>
    <w:rsid w:val="00C75D80"/>
    <w:rsid w:val="00C76085"/>
    <w:rsid w:val="00C80F09"/>
    <w:rsid w:val="00C81745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312C"/>
    <w:rsid w:val="00C96C41"/>
    <w:rsid w:val="00C976C4"/>
    <w:rsid w:val="00C97809"/>
    <w:rsid w:val="00CA0C1D"/>
    <w:rsid w:val="00CA13D3"/>
    <w:rsid w:val="00CA13DA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2F4B"/>
    <w:rsid w:val="00CB36A6"/>
    <w:rsid w:val="00CB387A"/>
    <w:rsid w:val="00CB4B2B"/>
    <w:rsid w:val="00CB69C1"/>
    <w:rsid w:val="00CB6A2D"/>
    <w:rsid w:val="00CB7F2C"/>
    <w:rsid w:val="00CC0445"/>
    <w:rsid w:val="00CC10B2"/>
    <w:rsid w:val="00CC320D"/>
    <w:rsid w:val="00CC3DB1"/>
    <w:rsid w:val="00CC454D"/>
    <w:rsid w:val="00CC46CE"/>
    <w:rsid w:val="00CC4806"/>
    <w:rsid w:val="00CC4DC0"/>
    <w:rsid w:val="00CC553E"/>
    <w:rsid w:val="00CC61CF"/>
    <w:rsid w:val="00CC6AAD"/>
    <w:rsid w:val="00CC79FA"/>
    <w:rsid w:val="00CD032A"/>
    <w:rsid w:val="00CD05AB"/>
    <w:rsid w:val="00CD0FB0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2876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A05"/>
    <w:rsid w:val="00CF7EEC"/>
    <w:rsid w:val="00D02038"/>
    <w:rsid w:val="00D02880"/>
    <w:rsid w:val="00D02B1D"/>
    <w:rsid w:val="00D03251"/>
    <w:rsid w:val="00D03261"/>
    <w:rsid w:val="00D04498"/>
    <w:rsid w:val="00D05618"/>
    <w:rsid w:val="00D05E52"/>
    <w:rsid w:val="00D063D5"/>
    <w:rsid w:val="00D0707C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D59"/>
    <w:rsid w:val="00D2140E"/>
    <w:rsid w:val="00D22A92"/>
    <w:rsid w:val="00D237CD"/>
    <w:rsid w:val="00D23CDB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8B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1C1"/>
    <w:rsid w:val="00D455B9"/>
    <w:rsid w:val="00D455CF"/>
    <w:rsid w:val="00D457BC"/>
    <w:rsid w:val="00D46861"/>
    <w:rsid w:val="00D46E8B"/>
    <w:rsid w:val="00D479D5"/>
    <w:rsid w:val="00D51A83"/>
    <w:rsid w:val="00D52360"/>
    <w:rsid w:val="00D5281A"/>
    <w:rsid w:val="00D54FA3"/>
    <w:rsid w:val="00D56227"/>
    <w:rsid w:val="00D56C34"/>
    <w:rsid w:val="00D57186"/>
    <w:rsid w:val="00D577BC"/>
    <w:rsid w:val="00D62ACE"/>
    <w:rsid w:val="00D63D50"/>
    <w:rsid w:val="00D660F7"/>
    <w:rsid w:val="00D66B74"/>
    <w:rsid w:val="00D7025F"/>
    <w:rsid w:val="00D717A4"/>
    <w:rsid w:val="00D71CE7"/>
    <w:rsid w:val="00D727F3"/>
    <w:rsid w:val="00D73929"/>
    <w:rsid w:val="00D73EE7"/>
    <w:rsid w:val="00D745AB"/>
    <w:rsid w:val="00D745BE"/>
    <w:rsid w:val="00D75558"/>
    <w:rsid w:val="00D760E6"/>
    <w:rsid w:val="00D76460"/>
    <w:rsid w:val="00D7671A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FC3"/>
    <w:rsid w:val="00D93258"/>
    <w:rsid w:val="00D96239"/>
    <w:rsid w:val="00D963F6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58B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343E"/>
    <w:rsid w:val="00DC62FA"/>
    <w:rsid w:val="00DC6FF4"/>
    <w:rsid w:val="00DD0DF5"/>
    <w:rsid w:val="00DD31D4"/>
    <w:rsid w:val="00DD3DAD"/>
    <w:rsid w:val="00DD3DE7"/>
    <w:rsid w:val="00DD4A3C"/>
    <w:rsid w:val="00DD65F4"/>
    <w:rsid w:val="00DE1DC0"/>
    <w:rsid w:val="00DE332A"/>
    <w:rsid w:val="00DE3520"/>
    <w:rsid w:val="00DE3898"/>
    <w:rsid w:val="00DE39D2"/>
    <w:rsid w:val="00DE3C86"/>
    <w:rsid w:val="00DE477F"/>
    <w:rsid w:val="00DE4D15"/>
    <w:rsid w:val="00DE4F4E"/>
    <w:rsid w:val="00DE6295"/>
    <w:rsid w:val="00DE735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3F1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693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2371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6DF"/>
    <w:rsid w:val="00E34BF5"/>
    <w:rsid w:val="00E35C0A"/>
    <w:rsid w:val="00E363AB"/>
    <w:rsid w:val="00E363C1"/>
    <w:rsid w:val="00E37FFA"/>
    <w:rsid w:val="00E4231E"/>
    <w:rsid w:val="00E43246"/>
    <w:rsid w:val="00E43661"/>
    <w:rsid w:val="00E44BA6"/>
    <w:rsid w:val="00E453B9"/>
    <w:rsid w:val="00E4584C"/>
    <w:rsid w:val="00E46241"/>
    <w:rsid w:val="00E466A2"/>
    <w:rsid w:val="00E50644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09E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0CDB"/>
    <w:rsid w:val="00E7179C"/>
    <w:rsid w:val="00E71DD5"/>
    <w:rsid w:val="00E72B04"/>
    <w:rsid w:val="00E733DE"/>
    <w:rsid w:val="00E73813"/>
    <w:rsid w:val="00E73A80"/>
    <w:rsid w:val="00E744A2"/>
    <w:rsid w:val="00E74E19"/>
    <w:rsid w:val="00E7500F"/>
    <w:rsid w:val="00E76568"/>
    <w:rsid w:val="00E767B3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332"/>
    <w:rsid w:val="00E87884"/>
    <w:rsid w:val="00E879A8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0B0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18B"/>
    <w:rsid w:val="00EE0056"/>
    <w:rsid w:val="00EE1997"/>
    <w:rsid w:val="00EE1B3A"/>
    <w:rsid w:val="00EE3100"/>
    <w:rsid w:val="00EE348F"/>
    <w:rsid w:val="00EE3B2E"/>
    <w:rsid w:val="00EE3C5F"/>
    <w:rsid w:val="00EE411A"/>
    <w:rsid w:val="00EE4E64"/>
    <w:rsid w:val="00EE51AF"/>
    <w:rsid w:val="00EE5A92"/>
    <w:rsid w:val="00EE62C7"/>
    <w:rsid w:val="00EE690F"/>
    <w:rsid w:val="00EE70CF"/>
    <w:rsid w:val="00EE715E"/>
    <w:rsid w:val="00EF1132"/>
    <w:rsid w:val="00EF26E4"/>
    <w:rsid w:val="00EF2C72"/>
    <w:rsid w:val="00EF3025"/>
    <w:rsid w:val="00EF3492"/>
    <w:rsid w:val="00EF4739"/>
    <w:rsid w:val="00EF57BF"/>
    <w:rsid w:val="00EF7416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91D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5C2"/>
    <w:rsid w:val="00F45938"/>
    <w:rsid w:val="00F47F55"/>
    <w:rsid w:val="00F50A1A"/>
    <w:rsid w:val="00F52195"/>
    <w:rsid w:val="00F52BF0"/>
    <w:rsid w:val="00F53438"/>
    <w:rsid w:val="00F542F5"/>
    <w:rsid w:val="00F54DE9"/>
    <w:rsid w:val="00F55194"/>
    <w:rsid w:val="00F5603E"/>
    <w:rsid w:val="00F5606A"/>
    <w:rsid w:val="00F56E08"/>
    <w:rsid w:val="00F5788E"/>
    <w:rsid w:val="00F57CEF"/>
    <w:rsid w:val="00F60266"/>
    <w:rsid w:val="00F603F1"/>
    <w:rsid w:val="00F624D3"/>
    <w:rsid w:val="00F6253B"/>
    <w:rsid w:val="00F63777"/>
    <w:rsid w:val="00F65F41"/>
    <w:rsid w:val="00F6614C"/>
    <w:rsid w:val="00F66346"/>
    <w:rsid w:val="00F66B5F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2FF5"/>
    <w:rsid w:val="00F93235"/>
    <w:rsid w:val="00F9409C"/>
    <w:rsid w:val="00F94621"/>
    <w:rsid w:val="00F94B73"/>
    <w:rsid w:val="00F95C8A"/>
    <w:rsid w:val="00F95D3F"/>
    <w:rsid w:val="00F963E3"/>
    <w:rsid w:val="00F96421"/>
    <w:rsid w:val="00F96913"/>
    <w:rsid w:val="00F96C1D"/>
    <w:rsid w:val="00F97564"/>
    <w:rsid w:val="00F979E4"/>
    <w:rsid w:val="00F97EFC"/>
    <w:rsid w:val="00FA04A0"/>
    <w:rsid w:val="00FA0815"/>
    <w:rsid w:val="00FA1D93"/>
    <w:rsid w:val="00FA2541"/>
    <w:rsid w:val="00FA2EBD"/>
    <w:rsid w:val="00FA39E1"/>
    <w:rsid w:val="00FA479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9BB"/>
    <w:rsid w:val="00FB6E86"/>
    <w:rsid w:val="00FB7F61"/>
    <w:rsid w:val="00FC0923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C7558"/>
    <w:rsid w:val="00FD028A"/>
    <w:rsid w:val="00FD0C96"/>
    <w:rsid w:val="00FD2896"/>
    <w:rsid w:val="00FD2FFA"/>
    <w:rsid w:val="00FD36C0"/>
    <w:rsid w:val="00FD38D0"/>
    <w:rsid w:val="00FD5EBA"/>
    <w:rsid w:val="00FD710B"/>
    <w:rsid w:val="00FD7166"/>
    <w:rsid w:val="00FD7264"/>
    <w:rsid w:val="00FE04DC"/>
    <w:rsid w:val="00FE06BB"/>
    <w:rsid w:val="00FE1583"/>
    <w:rsid w:val="00FE17CD"/>
    <w:rsid w:val="00FE1A90"/>
    <w:rsid w:val="00FE34F5"/>
    <w:rsid w:val="00FE36F5"/>
    <w:rsid w:val="00FE3B6E"/>
    <w:rsid w:val="00FE3ED4"/>
    <w:rsid w:val="00FE4147"/>
    <w:rsid w:val="00FE5041"/>
    <w:rsid w:val="00FE5688"/>
    <w:rsid w:val="00FE5963"/>
    <w:rsid w:val="00FE6344"/>
    <w:rsid w:val="00FE7435"/>
    <w:rsid w:val="00FE7A10"/>
    <w:rsid w:val="00FE7A97"/>
    <w:rsid w:val="00FF23DC"/>
    <w:rsid w:val="00FF2BCF"/>
    <w:rsid w:val="00FF2C23"/>
    <w:rsid w:val="00FF3E46"/>
    <w:rsid w:val="00FF485D"/>
    <w:rsid w:val="00FF63F4"/>
    <w:rsid w:val="00FF6593"/>
    <w:rsid w:val="00FF67D3"/>
    <w:rsid w:val="00FF6AA8"/>
    <w:rsid w:val="00FF7314"/>
    <w:rsid w:val="00FF76E5"/>
    <w:rsid w:val="00FF7914"/>
    <w:rsid w:val="00FF7B6B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24CE3BB"/>
    <w:rsid w:val="13F44B51"/>
    <w:rsid w:val="15227551"/>
    <w:rsid w:val="170208E6"/>
    <w:rsid w:val="195C4A21"/>
    <w:rsid w:val="1A971473"/>
    <w:rsid w:val="1B878E5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B44184"/>
    <w:rsid w:val="26F24906"/>
    <w:rsid w:val="273B1780"/>
    <w:rsid w:val="275945ED"/>
    <w:rsid w:val="286469B8"/>
    <w:rsid w:val="2B8E5152"/>
    <w:rsid w:val="2CDE37B1"/>
    <w:rsid w:val="2DAA14DD"/>
    <w:rsid w:val="2FE99247"/>
    <w:rsid w:val="312C42CA"/>
    <w:rsid w:val="32064199"/>
    <w:rsid w:val="32594C7D"/>
    <w:rsid w:val="329B773D"/>
    <w:rsid w:val="33A7FA15"/>
    <w:rsid w:val="355765E1"/>
    <w:rsid w:val="37701823"/>
    <w:rsid w:val="3775480C"/>
    <w:rsid w:val="38783916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3D6124D"/>
    <w:rsid w:val="5492724E"/>
    <w:rsid w:val="557A4A2A"/>
    <w:rsid w:val="57F672C7"/>
    <w:rsid w:val="57FB3A19"/>
    <w:rsid w:val="581C2C1A"/>
    <w:rsid w:val="58F50729"/>
    <w:rsid w:val="59A55B27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82BC900"/>
    <w:rsid w:val="6A5F6390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4E7BB8F"/>
    <w:rsid w:val="76BB78A7"/>
    <w:rsid w:val="77E43A75"/>
    <w:rsid w:val="78077BF0"/>
    <w:rsid w:val="7ADC5B02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35A256A3-4508-4FCC-8E0D-6EB04E47D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paragraph" w:customStyle="1" w:styleId="paragraph">
    <w:name w:val="paragraph"/>
    <w:basedOn w:val="Normal"/>
    <w:rsid w:val="007B4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B44BE"/>
  </w:style>
  <w:style w:type="character" w:customStyle="1" w:styleId="eop">
    <w:name w:val="eop"/>
    <w:basedOn w:val="DefaultParagraphFont"/>
    <w:rsid w:val="007B44BE"/>
  </w:style>
  <w:style w:type="character" w:customStyle="1" w:styleId="tabchar">
    <w:name w:val="tabchar"/>
    <w:basedOn w:val="DefaultParagraphFont"/>
    <w:rsid w:val="007B4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RBI5PAMIO524-1678806122-10088</_dlc_DocId>
    <HideFromDelve xmlns="71c5aaf6-e6ce-465b-b873-5148d2a4c105">false</HideFromDelve>
    <_dlc_DocIdUrl xmlns="71c5aaf6-e6ce-465b-b873-5148d2a4c105">
      <Url>https://nokia.sharepoint.com/sites/gxp/_layouts/15/DocIdRedir.aspx?ID=RBI5PAMIO524-1678806122-10088</Url>
      <Description>RBI5PAMIO524-1678806122-10088</Description>
    </_dlc_DocIdUrl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3" ma:contentTypeDescription="Create a new document." ma:contentTypeScope="" ma:versionID="4a79391b4d1ad6d0f3517b5bf19f9ae2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7cb70da29273304e782aab3808c59e33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cb835acb-78cc-4c0f-9422-4e2764c5eed6"/>
  </ds:schemaRefs>
</ds:datastoreItem>
</file>

<file path=customXml/itemProps5.xml><?xml version="1.0" encoding="utf-8"?>
<ds:datastoreItem xmlns:ds="http://schemas.openxmlformats.org/officeDocument/2006/customXml" ds:itemID="{513A56D8-43AD-44BA-B420-DDD6F8F0132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BA4A2D1-2456-4C65-825D-83305D81C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745</Words>
  <Characters>4695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</cp:lastModifiedBy>
  <cp:revision>4</cp:revision>
  <cp:lastPrinted>2014-09-11T02:04:00Z</cp:lastPrinted>
  <dcterms:created xsi:type="dcterms:W3CDTF">2024-01-12T18:04:00Z</dcterms:created>
  <dcterms:modified xsi:type="dcterms:W3CDTF">2024-01-12T19:05:00Z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0x010100630E5527365175468BC00BDEA4012BD5</vt:lpwstr>
  </property>
  <property fmtid="{D5CDD505-2E9C-101B-9397-08002B2CF9AE}" pid="11" name="_dlc_DocIdItemGuid">
    <vt:lpwstr>78119f27-c372-4996-aaab-17433525cfa6</vt:lpwstr>
  </property>
  <property fmtid="{D5CDD505-2E9C-101B-9397-08002B2CF9AE}" pid="12" name="MediaServiceImageTags">
    <vt:lpwstr/>
  </property>
</Properties>
</file>